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26656F" w:rsidRPr="0026656F">
        <w:rPr>
          <w:b/>
          <w:i/>
          <w:noProof/>
          <w:sz w:val="28"/>
        </w:rPr>
        <w:t>R5-216865</w:t>
      </w:r>
      <w:r w:rsidR="00F67B02" w:rsidRPr="00F67B02">
        <w:rPr>
          <w:rFonts w:hint="eastAsia"/>
          <w:b/>
          <w:i/>
          <w:noProof/>
          <w:sz w:val="28"/>
          <w:highlight w:val="yellow"/>
          <w:lang w:eastAsia="zh-CN"/>
        </w:rPr>
        <w:t>r</w:t>
      </w:r>
      <w:r w:rsidR="00F67B02" w:rsidRPr="00F67B02">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A1A6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A1A6F">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6656F" w:rsidP="003916B4">
            <w:pPr>
              <w:pStyle w:val="CRCoverPage"/>
              <w:spacing w:after="0"/>
              <w:jc w:val="center"/>
              <w:rPr>
                <w:noProof/>
              </w:rPr>
            </w:pPr>
            <w:r w:rsidRPr="0026656F">
              <w:rPr>
                <w:b/>
                <w:noProof/>
                <w:sz w:val="28"/>
              </w:rPr>
              <w:t>1478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EA1A6F">
            <w:pPr>
              <w:pStyle w:val="CRCoverPage"/>
              <w:spacing w:after="0"/>
              <w:jc w:val="center"/>
              <w:rPr>
                <w:noProof/>
                <w:sz w:val="28"/>
              </w:rPr>
            </w:pPr>
            <w:r>
              <w:rPr>
                <w:b/>
                <w:noProof/>
                <w:sz w:val="28"/>
              </w:rPr>
              <w:t>1</w:t>
            </w:r>
            <w:r w:rsidR="00EA1A6F">
              <w:rPr>
                <w:b/>
                <w:noProof/>
                <w:sz w:val="28"/>
              </w:rPr>
              <w:t>7</w:t>
            </w:r>
            <w:r>
              <w:rPr>
                <w:b/>
                <w:noProof/>
                <w:sz w:val="28"/>
              </w:rPr>
              <w:t>.</w:t>
            </w:r>
            <w:r w:rsidR="00EA1A6F">
              <w:rPr>
                <w:b/>
                <w:noProof/>
                <w:sz w:val="28"/>
              </w:rPr>
              <w:t>0</w:t>
            </w:r>
            <w:r w:rsidR="003D4A19" w:rsidRPr="004A220A">
              <w:rPr>
                <w:b/>
                <w:noProof/>
                <w:sz w:val="28"/>
              </w:rPr>
              <w:t>.</w:t>
            </w:r>
            <w:r w:rsidR="00EA1A6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6656F" w:rsidP="00FB54C6">
            <w:pPr>
              <w:pStyle w:val="CRCoverPage"/>
              <w:spacing w:after="0"/>
              <w:ind w:left="100"/>
              <w:rPr>
                <w:noProof/>
              </w:rPr>
            </w:pPr>
            <w:r w:rsidRPr="0026656F">
              <w:rPr>
                <w:noProof/>
                <w:lang w:eastAsia="zh-CN"/>
              </w:rPr>
              <w:t>Correction to FR2 NR SA RRM TCs -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26656F" w:rsidRDefault="003D4A19" w:rsidP="003D4A19">
            <w:pPr>
              <w:pStyle w:val="CRCoverPage"/>
              <w:spacing w:after="0"/>
              <w:ind w:left="100" w:right="-609"/>
              <w:rPr>
                <w:b/>
                <w:noProof/>
              </w:rPr>
            </w:pPr>
            <w:r w:rsidRPr="0026656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40905">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40905">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EA1A6F">
              <w:rPr>
                <w:noProof/>
                <w:lang w:eastAsia="zh-CN"/>
              </w:rPr>
              <w:t>To align with latest verision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EA1A6F">
              <w:rPr>
                <w:noProof/>
                <w:lang w:eastAsia="zh-CN"/>
              </w:rPr>
              <w:t>Test parameters of RLM TCs are aligned with latest version of 38.133</w:t>
            </w:r>
          </w:p>
          <w:p w:rsidR="00DE4F74" w:rsidRDefault="00DE4F74" w:rsidP="00FB54C6">
            <w:pPr>
              <w:pStyle w:val="CRCoverPage"/>
              <w:spacing w:after="0"/>
            </w:pPr>
          </w:p>
          <w:p w:rsidR="00DE4F74" w:rsidRDefault="00FB54C6" w:rsidP="00DE4F74">
            <w:pPr>
              <w:pStyle w:val="CRCoverPage"/>
              <w:spacing w:after="0"/>
              <w:ind w:left="100"/>
            </w:pPr>
            <w:r>
              <w:t>2</w:t>
            </w:r>
            <w:r w:rsidR="00DE4F74">
              <w:t>. Editor notes are updated.</w:t>
            </w:r>
          </w:p>
          <w:p w:rsidR="00F67B02" w:rsidRDefault="00F67B02" w:rsidP="00DE4F74">
            <w:pPr>
              <w:pStyle w:val="CRCoverPage"/>
              <w:spacing w:after="0"/>
              <w:ind w:left="100"/>
            </w:pPr>
          </w:p>
          <w:p w:rsidR="00F67B02" w:rsidRPr="004A220A" w:rsidRDefault="00F67B02" w:rsidP="00DE4F74">
            <w:pPr>
              <w:pStyle w:val="CRCoverPage"/>
              <w:spacing w:after="0"/>
              <w:ind w:left="100"/>
              <w:rPr>
                <w:noProof/>
                <w:lang w:eastAsia="zh-CN"/>
              </w:rPr>
            </w:pPr>
            <w:r w:rsidRPr="00F67B02">
              <w:rPr>
                <w:highlight w:val="yellow"/>
              </w:rPr>
              <w:t xml:space="preserve">3. </w:t>
            </w:r>
            <w:r w:rsidRPr="00F67B02">
              <w:rPr>
                <w:noProof/>
                <w:highlight w:val="yellow"/>
                <w:lang w:eastAsia="zh-CN"/>
              </w:rPr>
              <w:t>Connection Diagram is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A1A6F">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FB54C6">
            <w:pPr>
              <w:pStyle w:val="CRCoverPage"/>
              <w:spacing w:after="0"/>
              <w:ind w:left="100"/>
              <w:rPr>
                <w:noProof/>
                <w:lang w:eastAsia="zh-CN"/>
              </w:rPr>
            </w:pPr>
            <w:r>
              <w:rPr>
                <w:noProof/>
                <w:lang w:eastAsia="zh-CN"/>
              </w:rPr>
              <w:t>7</w:t>
            </w:r>
            <w:r w:rsidR="00475653">
              <w:rPr>
                <w:noProof/>
                <w:lang w:eastAsia="zh-CN"/>
              </w:rPr>
              <w:t>.5.1.9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A1A6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A1A6F">
            <w:pPr>
              <w:pStyle w:val="CRCoverPage"/>
              <w:spacing w:after="0"/>
              <w:ind w:left="99"/>
              <w:rPr>
                <w:noProof/>
              </w:rPr>
            </w:pPr>
            <w:r w:rsidRPr="004A220A">
              <w:rPr>
                <w:noProof/>
              </w:rPr>
              <w:t>TS/TR</w:t>
            </w:r>
            <w:r w:rsidR="00EA1A6F">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67B02">
            <w:pPr>
              <w:pStyle w:val="CRCoverPage"/>
              <w:spacing w:after="0"/>
              <w:ind w:left="100"/>
              <w:rPr>
                <w:noProof/>
                <w:lang w:eastAsia="zh-CN"/>
              </w:rPr>
            </w:pPr>
            <w:r w:rsidRPr="00F67B02">
              <w:rPr>
                <w:rFonts w:hint="eastAsia"/>
                <w:noProof/>
                <w:highlight w:val="yellow"/>
                <w:lang w:eastAsia="zh-CN"/>
              </w:rPr>
              <w:t>1</w:t>
            </w:r>
            <w:r w:rsidRPr="00F67B02">
              <w:rPr>
                <w:noProof/>
                <w:highlight w:val="yellow"/>
                <w:vertAlign w:val="superscript"/>
                <w:lang w:eastAsia="zh-CN"/>
              </w:rPr>
              <w:t>st</w:t>
            </w:r>
            <w:r w:rsidRPr="00F67B02">
              <w:rPr>
                <w:noProof/>
                <w:highlight w:val="yellow"/>
                <w:lang w:eastAsia="zh-CN"/>
              </w:rPr>
              <w:t xml:space="preserve"> revision:</w:t>
            </w:r>
          </w:p>
          <w:p w:rsidR="00F67B02" w:rsidRPr="004A220A" w:rsidRDefault="00F67B02">
            <w:pPr>
              <w:pStyle w:val="CRCoverPage"/>
              <w:spacing w:after="0"/>
              <w:ind w:left="100"/>
              <w:rPr>
                <w:rFonts w:hint="eastAsia"/>
                <w:noProof/>
                <w:lang w:eastAsia="zh-CN"/>
              </w:rPr>
            </w:pPr>
            <w:r>
              <w:rPr>
                <w:noProof/>
                <w:lang w:eastAsia="zh-CN"/>
              </w:rPr>
              <w:t>Connection Diagram is added.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B54C6" w:rsidRPr="005B0A88" w:rsidRDefault="00FB54C6" w:rsidP="00FB54C6">
      <w:pPr>
        <w:pStyle w:val="40"/>
        <w:rPr>
          <w:rFonts w:cs="Arial"/>
          <w:szCs w:val="24"/>
        </w:rPr>
      </w:pPr>
      <w:r w:rsidRPr="005B0A88">
        <w:rPr>
          <w:rFonts w:cs="Arial"/>
          <w:szCs w:val="24"/>
        </w:rPr>
        <w:t>7.5.1.9</w:t>
      </w:r>
      <w:r w:rsidRPr="005B0A88">
        <w:rPr>
          <w:rFonts w:cs="Arial"/>
          <w:szCs w:val="24"/>
        </w:rPr>
        <w:tab/>
        <w:t>NR SA FR2 radio link monitoring UE scheduling restrictions</w:t>
      </w:r>
    </w:p>
    <w:p w:rsidR="00FB54C6" w:rsidRPr="005B0A88" w:rsidRDefault="00FB54C6" w:rsidP="00FB54C6">
      <w:pPr>
        <w:pStyle w:val="EditorsNote"/>
        <w:tabs>
          <w:tab w:val="num" w:pos="360"/>
        </w:tabs>
        <w:ind w:left="568" w:hanging="284"/>
      </w:pPr>
      <w:r w:rsidRPr="005B0A88">
        <w:t>Editor’s note: This test case is incomplete. The following aspects are either missing or not yet determined:</w:t>
      </w:r>
    </w:p>
    <w:p w:rsidR="00FB54C6" w:rsidRPr="005B0A88" w:rsidRDefault="00FB54C6" w:rsidP="00FB54C6">
      <w:pPr>
        <w:pStyle w:val="EditorsNote"/>
        <w:tabs>
          <w:tab w:val="num" w:pos="360"/>
        </w:tabs>
        <w:ind w:left="568" w:hanging="284"/>
        <w:rPr>
          <w:rFonts w:eastAsia="PMingLiU"/>
          <w:lang w:eastAsia="zh-TW"/>
        </w:rPr>
      </w:pPr>
      <w:r w:rsidRPr="005B0A88">
        <w:t>-</w:t>
      </w:r>
      <w:r w:rsidRPr="005B0A88">
        <w:tab/>
        <w:t xml:space="preserve">The test tolerances </w:t>
      </w:r>
      <w:r w:rsidRPr="005B0A88">
        <w:rPr>
          <w:rFonts w:eastAsia="PMingLiU"/>
          <w:lang w:eastAsia="zh-TW"/>
        </w:rPr>
        <w:t xml:space="preserve">and </w:t>
      </w:r>
      <w:r w:rsidRPr="005B0A88">
        <w:t>test system uncertainties applicable to this test are undefined</w:t>
      </w:r>
      <w:r w:rsidRPr="005B0A88">
        <w:rPr>
          <w:rFonts w:eastAsia="PMingLiU"/>
          <w:lang w:eastAsia="zh-TW"/>
        </w:rPr>
        <w:t>.</w:t>
      </w:r>
    </w:p>
    <w:p w:rsidR="00FB54C6" w:rsidRPr="005B0A88" w:rsidDel="00FB54C6" w:rsidRDefault="00FB54C6" w:rsidP="00FB54C6">
      <w:pPr>
        <w:pStyle w:val="EditorsNote"/>
        <w:tabs>
          <w:tab w:val="num" w:pos="360"/>
        </w:tabs>
        <w:ind w:left="568" w:hanging="284"/>
        <w:rPr>
          <w:del w:id="1" w:author="Huawei" w:date="2021-10-19T13:53:00Z"/>
          <w:rFonts w:eastAsia="PMingLiU"/>
          <w:lang w:eastAsia="zh-TW"/>
        </w:rPr>
      </w:pPr>
      <w:del w:id="2" w:author="Huawei" w:date="2021-10-19T13:53:00Z">
        <w:r w:rsidRPr="005B0A88" w:rsidDel="00FB54C6">
          <w:rPr>
            <w:rFonts w:eastAsia="PMingLiU"/>
            <w:lang w:eastAsia="zh-TW"/>
          </w:rPr>
          <w:delText>-</w:delText>
        </w:r>
        <w:r w:rsidRPr="005B0A88" w:rsidDel="00FB54C6">
          <w:rPr>
            <w:rFonts w:eastAsia="PMingLiU"/>
            <w:lang w:eastAsia="zh-TW"/>
          </w:rPr>
          <w:tab/>
          <w:delText>Antenna diagram is TBD</w:delText>
        </w:r>
      </w:del>
    </w:p>
    <w:p w:rsidR="00FB54C6" w:rsidRPr="005B0A88" w:rsidRDefault="00FB54C6" w:rsidP="00FB54C6">
      <w:pPr>
        <w:pStyle w:val="EditorsNote"/>
        <w:tabs>
          <w:tab w:val="num" w:pos="360"/>
        </w:tabs>
        <w:ind w:left="568" w:hanging="284"/>
        <w:rPr>
          <w:rFonts w:eastAsia="PMingLiU"/>
          <w:lang w:eastAsia="zh-TW"/>
        </w:rPr>
      </w:pPr>
      <w:r w:rsidRPr="005B0A88">
        <w:rPr>
          <w:rFonts w:eastAsia="PMingLiU"/>
          <w:lang w:eastAsia="zh-TW"/>
        </w:rPr>
        <w:t>-</w:t>
      </w:r>
      <w:r w:rsidRPr="005B0A88">
        <w:rPr>
          <w:rFonts w:eastAsia="PMingLiU"/>
          <w:lang w:eastAsia="zh-TW"/>
        </w:rPr>
        <w:tab/>
        <w:t>Message content is TBD</w:t>
      </w:r>
    </w:p>
    <w:p w:rsidR="00FB54C6" w:rsidRPr="005B0A88" w:rsidRDefault="00FB54C6" w:rsidP="00FB54C6">
      <w:pPr>
        <w:pStyle w:val="H6"/>
        <w:rPr>
          <w:rFonts w:cs="Arial"/>
          <w:sz w:val="22"/>
          <w:szCs w:val="22"/>
        </w:rPr>
      </w:pPr>
      <w:r w:rsidRPr="005B0A88">
        <w:rPr>
          <w:rFonts w:cs="Arial"/>
        </w:rPr>
        <w:t>7.5.1.9.1</w:t>
      </w:r>
      <w:r w:rsidRPr="005B0A88">
        <w:rPr>
          <w:rFonts w:cs="Arial"/>
        </w:rPr>
        <w:tab/>
        <w:t>Test purpose</w:t>
      </w:r>
    </w:p>
    <w:p w:rsidR="00FB54C6" w:rsidRPr="005B0A88" w:rsidRDefault="00FB54C6" w:rsidP="00FB54C6">
      <w:r w:rsidRPr="005B0A88">
        <w:rPr>
          <w:rFonts w:cs="v4.2.0"/>
        </w:rPr>
        <w:t>The purpose of this test is t</w:t>
      </w:r>
      <w:r w:rsidRPr="005B0A88">
        <w:t>o verify that the NR UE correctly follows the RLM scheduling restrictions requirements defined in TS 38.133 [6] clause 8.1.7, and to</w:t>
      </w:r>
      <w:r w:rsidRPr="005B0A88">
        <w:rPr>
          <w:rFonts w:cs="v4.2.0"/>
        </w:rPr>
        <w:t xml:space="preserve"> verify that the UE correctly receive the PDCCH scheduled on the symbols right before the RLM SSB symbols without overlap so that it sends ACK/NACK correctly.</w:t>
      </w:r>
    </w:p>
    <w:p w:rsidR="00FB54C6" w:rsidRPr="005B0A88" w:rsidRDefault="00FB54C6" w:rsidP="00FB54C6">
      <w:pPr>
        <w:pStyle w:val="H6"/>
        <w:rPr>
          <w:rFonts w:cs="Arial"/>
        </w:rPr>
      </w:pPr>
      <w:r w:rsidRPr="005B0A88">
        <w:rPr>
          <w:rFonts w:cs="Arial"/>
        </w:rPr>
        <w:t>7.5.1.9.2</w:t>
      </w:r>
      <w:r w:rsidRPr="005B0A88">
        <w:rPr>
          <w:rFonts w:cs="Arial"/>
        </w:rPr>
        <w:tab/>
        <w:t>Test applicability</w:t>
      </w:r>
    </w:p>
    <w:p w:rsidR="00FB54C6" w:rsidRPr="005B0A88" w:rsidRDefault="00FB54C6" w:rsidP="00FB54C6">
      <w:pPr>
        <w:rPr>
          <w:lang w:eastAsia="sv-SE"/>
        </w:rPr>
      </w:pPr>
      <w:r w:rsidRPr="005B0A88">
        <w:rPr>
          <w:lang w:eastAsia="sv-SE"/>
        </w:rPr>
        <w:t>This test applies to all types of NR UE from Release 15 onwards.</w:t>
      </w:r>
    </w:p>
    <w:p w:rsidR="00FB54C6" w:rsidRPr="005B0A88" w:rsidRDefault="00FB54C6" w:rsidP="00FB54C6">
      <w:pPr>
        <w:rPr>
          <w:lang w:eastAsia="sv-SE"/>
        </w:rPr>
      </w:pPr>
      <w:r w:rsidRPr="005B0A88">
        <w:rPr>
          <w:lang w:eastAsia="sv-SE"/>
        </w:rPr>
        <w:t xml:space="preserve">This test is only applicable to UE which supports </w:t>
      </w:r>
      <w:proofErr w:type="spellStart"/>
      <w:r w:rsidRPr="005B0A88">
        <w:rPr>
          <w:i/>
          <w:lang w:eastAsia="sv-SE"/>
        </w:rPr>
        <w:t>pdcch-MonitoringAnyOccasions</w:t>
      </w:r>
      <w:proofErr w:type="spellEnd"/>
      <w:r w:rsidRPr="005B0A88">
        <w:rPr>
          <w:lang w:eastAsia="sv-SE"/>
        </w:rPr>
        <w:t xml:space="preserve"> or </w:t>
      </w:r>
      <w:proofErr w:type="spellStart"/>
      <w:r w:rsidRPr="005B0A88">
        <w:rPr>
          <w:i/>
          <w:lang w:eastAsia="sv-SE"/>
        </w:rPr>
        <w:t>pdcch-MonitoringAnyOccasionsWithSpanGap</w:t>
      </w:r>
      <w:proofErr w:type="spellEnd"/>
      <w:r w:rsidRPr="005B0A88">
        <w:rPr>
          <w:lang w:eastAsia="sv-SE"/>
        </w:rPr>
        <w:t>.</w:t>
      </w:r>
    </w:p>
    <w:p w:rsidR="00FB54C6" w:rsidRPr="005B0A88" w:rsidRDefault="00FB54C6" w:rsidP="00FB54C6">
      <w:pPr>
        <w:pStyle w:val="H6"/>
        <w:rPr>
          <w:rFonts w:cs="Arial"/>
        </w:rPr>
      </w:pPr>
      <w:r w:rsidRPr="005B0A88">
        <w:rPr>
          <w:rFonts w:cs="Arial"/>
        </w:rPr>
        <w:t>7.5.1.9.3</w:t>
      </w:r>
      <w:r w:rsidRPr="005B0A88">
        <w:rPr>
          <w:rFonts w:cs="Arial"/>
        </w:rPr>
        <w:tab/>
        <w:t>Minimum conformance requirement</w:t>
      </w:r>
    </w:p>
    <w:p w:rsidR="00FB54C6" w:rsidRPr="005B0A88" w:rsidRDefault="00FB54C6" w:rsidP="00FB54C6">
      <w:pPr>
        <w:rPr>
          <w:lang w:eastAsia="sv-SE"/>
        </w:rPr>
      </w:pPr>
      <w:r w:rsidRPr="005B0A88">
        <w:rPr>
          <w:lang w:eastAsia="sv-SE"/>
        </w:rPr>
        <w:t>The minimum conformance requirements are specified in clause 7.5.1.0.5.</w:t>
      </w:r>
    </w:p>
    <w:p w:rsidR="00FB54C6" w:rsidRPr="005B0A88" w:rsidRDefault="00FB54C6" w:rsidP="00FB54C6">
      <w:pPr>
        <w:rPr>
          <w:lang w:eastAsia="sv-SE"/>
        </w:rPr>
      </w:pPr>
      <w:r w:rsidRPr="005B0A88">
        <w:rPr>
          <w:lang w:eastAsia="sv-SE"/>
        </w:rPr>
        <w:t>The normative reference for this requirement is TS 38.133 [6] clause A.7.5.1.9.</w:t>
      </w:r>
    </w:p>
    <w:p w:rsidR="00FB54C6" w:rsidRPr="005B0A88" w:rsidRDefault="00FB54C6" w:rsidP="00FB54C6">
      <w:pPr>
        <w:pStyle w:val="H6"/>
        <w:rPr>
          <w:rFonts w:cs="Arial"/>
        </w:rPr>
      </w:pPr>
      <w:r w:rsidRPr="005B0A88">
        <w:rPr>
          <w:rFonts w:cs="Arial"/>
        </w:rPr>
        <w:t>7.5.1.9.4</w:t>
      </w:r>
      <w:r w:rsidRPr="005B0A88">
        <w:rPr>
          <w:rFonts w:cs="Arial"/>
        </w:rPr>
        <w:tab/>
        <w:t>Test description</w:t>
      </w:r>
    </w:p>
    <w:p w:rsidR="00FB54C6" w:rsidRDefault="00FB54C6" w:rsidP="00FB54C6">
      <w:pPr>
        <w:spacing w:before="120"/>
        <w:rPr>
          <w:ins w:id="3" w:author="Huawei" w:date="2021-10-19T13:51:00Z"/>
          <w:rFonts w:cs="v4.2.0"/>
        </w:rPr>
      </w:pPr>
      <w:r w:rsidRPr="005B0A88">
        <w:t xml:space="preserve">There is one cell (Cell 1), which is the active NR cell, in the test. The test consists of one time period with time duration of T1. </w:t>
      </w:r>
      <w:ins w:id="4" w:author="Huawei" w:date="2021-10-19T13:51:00Z">
        <w:r w:rsidRPr="00EC61C3">
          <w:t xml:space="preserve">Figure </w:t>
        </w:r>
        <w:r w:rsidRPr="007C3161">
          <w:rPr>
            <w:rFonts w:cs="Arial"/>
          </w:rPr>
          <w:t>5.5.1.9.4</w:t>
        </w:r>
        <w:r>
          <w:t>-1</w:t>
        </w:r>
        <w:r w:rsidRPr="00EC61C3">
          <w:t xml:space="preserve"> shows the Time multiplexed downlink transmissions from each Angle of Arrival</w:t>
        </w:r>
        <w:r>
          <w:t xml:space="preserve">. </w:t>
        </w:r>
      </w:ins>
      <w:r w:rsidRPr="005B0A88">
        <w:rPr>
          <w:rFonts w:cs="v4.2.0"/>
        </w:rPr>
        <w:t>The UE is required during time period T1 to transmit ACK/NACK correctly upon scheduling of PDSCH.</w:t>
      </w:r>
    </w:p>
    <w:p w:rsidR="00FB54C6" w:rsidRPr="00EC61C3" w:rsidRDefault="00FB54C6" w:rsidP="00FB54C6">
      <w:pPr>
        <w:pStyle w:val="TF"/>
        <w:rPr>
          <w:ins w:id="5" w:author="Huawei" w:date="2021-10-19T13:51:00Z"/>
          <w:lang w:val="en-US"/>
        </w:rPr>
      </w:pPr>
      <w:ins w:id="6" w:author="Huawei" w:date="2021-10-19T13:51: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3pt;height:252pt" o:ole="">
              <v:imagedata r:id="rId13" o:title=""/>
            </v:shape>
            <o:OLEObject Type="Embed" ProgID="Visio.Drawing.15" ShapeID="_x0000_i1025" DrawAspect="Content" ObjectID="_1698097071" r:id="rId14"/>
          </w:object>
        </w:r>
      </w:ins>
    </w:p>
    <w:p w:rsidR="00FB54C6" w:rsidRPr="00EC61C3" w:rsidRDefault="00FB54C6" w:rsidP="00FB54C6">
      <w:pPr>
        <w:pStyle w:val="TF"/>
        <w:rPr>
          <w:ins w:id="7" w:author="Huawei" w:date="2021-10-19T13:51:00Z"/>
          <w:lang w:val="en-US"/>
        </w:rPr>
      </w:pPr>
      <w:ins w:id="8" w:author="Huawei" w:date="2021-10-19T13:51:00Z">
        <w:r w:rsidRPr="00EC61C3">
          <w:rPr>
            <w:lang w:val="en-US"/>
          </w:rPr>
          <w:t xml:space="preserve">Figure </w:t>
        </w:r>
        <w:r w:rsidRPr="005B0A88">
          <w:rPr>
            <w:rFonts w:cs="Arial"/>
          </w:rPr>
          <w:t>7.5.1.9.4</w:t>
        </w:r>
        <w:r w:rsidRPr="00EC61C3">
          <w:rPr>
            <w:lang w:val="en-US"/>
          </w:rPr>
          <w:t>-</w:t>
        </w:r>
        <w:r>
          <w:rPr>
            <w:lang w:val="en-US"/>
          </w:rPr>
          <w:t>1</w:t>
        </w:r>
        <w:r w:rsidRPr="00EC61C3">
          <w:rPr>
            <w:lang w:val="en-US"/>
          </w:rPr>
          <w:t xml:space="preserve">: </w:t>
        </w:r>
        <w:r w:rsidRPr="00EC61C3">
          <w:t>Time multiplexed downlink transmissions</w:t>
        </w:r>
      </w:ins>
    </w:p>
    <w:p w:rsidR="00FB54C6" w:rsidRPr="005B0A88" w:rsidRDefault="00FB54C6" w:rsidP="00FB54C6">
      <w:pPr>
        <w:spacing w:before="120"/>
      </w:pPr>
    </w:p>
    <w:p w:rsidR="00FB54C6" w:rsidRPr="005B0A88" w:rsidRDefault="00FB54C6" w:rsidP="00FB54C6">
      <w:pPr>
        <w:pStyle w:val="H6"/>
        <w:rPr>
          <w:rFonts w:cs="Arial"/>
        </w:rPr>
      </w:pPr>
      <w:r w:rsidRPr="005B0A88">
        <w:rPr>
          <w:rFonts w:cs="Arial"/>
        </w:rPr>
        <w:t>7.5.1.9.4.1</w:t>
      </w:r>
      <w:r w:rsidRPr="005B0A88">
        <w:rPr>
          <w:rFonts w:cs="Arial"/>
        </w:rPr>
        <w:tab/>
        <w:t>Initial conditions</w:t>
      </w:r>
    </w:p>
    <w:p w:rsidR="00FB54C6" w:rsidRPr="005B0A88" w:rsidRDefault="00FB54C6" w:rsidP="00FB54C6">
      <w:pPr>
        <w:rPr>
          <w:lang w:eastAsia="sv-SE"/>
        </w:rPr>
      </w:pPr>
      <w:r w:rsidRPr="005B0A88">
        <w:rPr>
          <w:lang w:eastAsia="sv-SE"/>
        </w:rPr>
        <w:t xml:space="preserve">This test shall be tested using any of the test configurations in Table </w:t>
      </w:r>
      <w:r w:rsidRPr="005B0A88">
        <w:t>7.5.1.9.4.1-1</w:t>
      </w:r>
      <w:r w:rsidRPr="005B0A88">
        <w:rPr>
          <w:lang w:eastAsia="sv-SE"/>
        </w:rPr>
        <w:t>.</w:t>
      </w:r>
    </w:p>
    <w:p w:rsidR="00FB54C6" w:rsidRPr="005B0A88" w:rsidRDefault="00FB54C6" w:rsidP="00FB54C6">
      <w:pPr>
        <w:pStyle w:val="TH"/>
      </w:pPr>
      <w:r w:rsidRPr="005B0A88">
        <w:lastRenderedPageBreak/>
        <w:t>Table 7.5.1.9.4.1-1: Supported test configurations</w:t>
      </w:r>
      <w:r w:rsidRPr="005B0A88">
        <w:rPr>
          <w:lang w:eastAsia="sv-SE"/>
        </w:rPr>
        <w:t xml:space="preserve"> for </w:t>
      </w:r>
      <w:r w:rsidRPr="005B0A88">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B54C6" w:rsidRPr="005B0A88" w:rsidTr="006A4606">
        <w:trPr>
          <w:jc w:val="center"/>
        </w:trPr>
        <w:tc>
          <w:tcPr>
            <w:tcW w:w="2340"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pStyle w:val="TAH"/>
              <w:spacing w:line="256" w:lineRule="auto"/>
            </w:pPr>
            <w:r w:rsidRPr="005B0A88">
              <w:t>Configuration</w:t>
            </w:r>
          </w:p>
        </w:tc>
        <w:tc>
          <w:tcPr>
            <w:tcW w:w="7010"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pStyle w:val="TAH"/>
              <w:spacing w:line="256" w:lineRule="auto"/>
            </w:pPr>
            <w:r w:rsidRPr="005B0A88">
              <w:t>Description</w:t>
            </w:r>
          </w:p>
        </w:tc>
      </w:tr>
      <w:tr w:rsidR="00FB54C6" w:rsidRPr="005B0A88" w:rsidTr="006A4606">
        <w:trPr>
          <w:jc w:val="center"/>
        </w:trPr>
        <w:tc>
          <w:tcPr>
            <w:tcW w:w="2340"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pStyle w:val="TAL"/>
              <w:spacing w:line="256" w:lineRule="auto"/>
            </w:pPr>
            <w:r w:rsidRPr="005B0A88">
              <w:t>7.5.1.9-1</w:t>
            </w:r>
          </w:p>
        </w:tc>
        <w:tc>
          <w:tcPr>
            <w:tcW w:w="7010"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pStyle w:val="TAL"/>
              <w:spacing w:line="256" w:lineRule="auto"/>
              <w:rPr>
                <w:rFonts w:eastAsia="Malgun Gothic"/>
              </w:rPr>
            </w:pPr>
            <w:r w:rsidRPr="005B0A88">
              <w:rPr>
                <w:rFonts w:eastAsia="Malgun Gothic"/>
              </w:rPr>
              <w:t>120 kHz SSB SCS, 120 kHz RMC SCS, 100 MHz bandwidth, TDD duplex mode</w:t>
            </w:r>
          </w:p>
        </w:tc>
      </w:tr>
    </w:tbl>
    <w:p w:rsidR="00FB54C6" w:rsidRPr="005B0A88" w:rsidRDefault="00FB54C6" w:rsidP="00FB54C6">
      <w:pPr>
        <w:rPr>
          <w:lang w:eastAsia="sv-SE"/>
        </w:rPr>
      </w:pPr>
    </w:p>
    <w:p w:rsidR="00FB54C6" w:rsidRPr="005B0A88" w:rsidRDefault="00FB54C6" w:rsidP="00FB54C6">
      <w:pPr>
        <w:rPr>
          <w:lang w:eastAsia="sv-SE"/>
        </w:rPr>
      </w:pPr>
      <w:r w:rsidRPr="005B0A88">
        <w:rPr>
          <w:lang w:eastAsia="sv-SE"/>
        </w:rPr>
        <w:t>Configure the test equipment and the DUT according to the parameters in Table 7.5.1.9.4.1-2</w:t>
      </w:r>
    </w:p>
    <w:p w:rsidR="00FB54C6" w:rsidRPr="005B0A88" w:rsidRDefault="00FB54C6" w:rsidP="00FB54C6">
      <w:pPr>
        <w:pStyle w:val="TH"/>
      </w:pPr>
      <w:r w:rsidRPr="005B0A88">
        <w:t xml:space="preserve">Table 7.5.1.9.4.1-2: Initial conditions for </w:t>
      </w:r>
      <w:r w:rsidRPr="005B0A88">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54C6" w:rsidRPr="005B0A88" w:rsidTr="006A4606">
        <w:trPr>
          <w:jc w:val="center"/>
        </w:trPr>
        <w:tc>
          <w:tcPr>
            <w:tcW w:w="1701" w:type="dxa"/>
            <w:shd w:val="clear" w:color="auto" w:fill="auto"/>
          </w:tcPr>
          <w:p w:rsidR="00FB54C6" w:rsidRPr="005B0A88" w:rsidRDefault="00FB54C6" w:rsidP="006A4606">
            <w:pPr>
              <w:pStyle w:val="TAH"/>
            </w:pPr>
            <w:r w:rsidRPr="005B0A88">
              <w:t>Parameter</w:t>
            </w:r>
          </w:p>
        </w:tc>
        <w:tc>
          <w:tcPr>
            <w:tcW w:w="3943" w:type="dxa"/>
            <w:gridSpan w:val="2"/>
            <w:shd w:val="clear" w:color="auto" w:fill="auto"/>
          </w:tcPr>
          <w:p w:rsidR="00FB54C6" w:rsidRPr="005B0A88" w:rsidRDefault="00FB54C6" w:rsidP="006A4606">
            <w:pPr>
              <w:pStyle w:val="TAH"/>
            </w:pPr>
            <w:r w:rsidRPr="005B0A88">
              <w:t>Value</w:t>
            </w:r>
          </w:p>
        </w:tc>
        <w:tc>
          <w:tcPr>
            <w:tcW w:w="3961" w:type="dxa"/>
          </w:tcPr>
          <w:p w:rsidR="00FB54C6" w:rsidRPr="005B0A88" w:rsidRDefault="00FB54C6" w:rsidP="006A4606">
            <w:pPr>
              <w:pStyle w:val="TAH"/>
            </w:pPr>
            <w:r w:rsidRPr="005B0A88">
              <w:t>Comment</w:t>
            </w: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Test environment</w:t>
            </w:r>
          </w:p>
        </w:tc>
        <w:tc>
          <w:tcPr>
            <w:tcW w:w="3943" w:type="dxa"/>
            <w:gridSpan w:val="2"/>
            <w:shd w:val="clear" w:color="auto" w:fill="auto"/>
          </w:tcPr>
          <w:p w:rsidR="00FB54C6" w:rsidRPr="005B0A88" w:rsidRDefault="00FB54C6" w:rsidP="006A4606">
            <w:pPr>
              <w:pStyle w:val="TAC"/>
            </w:pPr>
            <w:r w:rsidRPr="005B0A88">
              <w:t>NC</w:t>
            </w:r>
          </w:p>
        </w:tc>
        <w:tc>
          <w:tcPr>
            <w:tcW w:w="3961" w:type="dxa"/>
          </w:tcPr>
          <w:p w:rsidR="00FB54C6" w:rsidRPr="005B0A88" w:rsidRDefault="00FB54C6" w:rsidP="006A4606">
            <w:pPr>
              <w:pStyle w:val="TAC"/>
            </w:pPr>
            <w:r w:rsidRPr="005B0A88">
              <w:t>As specified in TS 38.508-1 [14] clause 4.1.</w:t>
            </w: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Test frequencies</w:t>
            </w:r>
          </w:p>
        </w:tc>
        <w:tc>
          <w:tcPr>
            <w:tcW w:w="7904" w:type="dxa"/>
            <w:gridSpan w:val="3"/>
            <w:shd w:val="clear" w:color="auto" w:fill="auto"/>
          </w:tcPr>
          <w:p w:rsidR="00FB54C6" w:rsidRPr="005B0A88" w:rsidRDefault="00FB54C6" w:rsidP="006A4606">
            <w:pPr>
              <w:pStyle w:val="TAC"/>
            </w:pPr>
            <w:r w:rsidRPr="005B0A88">
              <w:t>As specified in Annex E.1.2, Table E.4-1 and TS 38.508-1 [14] clause 4.3.1.</w:t>
            </w: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Channel bandwidth</w:t>
            </w:r>
          </w:p>
        </w:tc>
        <w:tc>
          <w:tcPr>
            <w:tcW w:w="7904" w:type="dxa"/>
            <w:gridSpan w:val="3"/>
            <w:shd w:val="clear" w:color="auto" w:fill="auto"/>
          </w:tcPr>
          <w:p w:rsidR="00FB54C6" w:rsidRPr="005B0A88" w:rsidRDefault="00FB54C6" w:rsidP="006A4606">
            <w:pPr>
              <w:pStyle w:val="TAC"/>
            </w:pPr>
            <w:r w:rsidRPr="005B0A88">
              <w:t>As specified by the test configuration selected from Table 7.5.1.9.4.1-1</w:t>
            </w: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Propagation conditions</w:t>
            </w:r>
          </w:p>
        </w:tc>
        <w:tc>
          <w:tcPr>
            <w:tcW w:w="3943" w:type="dxa"/>
            <w:gridSpan w:val="2"/>
            <w:shd w:val="clear" w:color="auto" w:fill="auto"/>
          </w:tcPr>
          <w:p w:rsidR="00FB54C6" w:rsidRPr="005B0A88" w:rsidRDefault="00FB54C6" w:rsidP="006A4606">
            <w:pPr>
              <w:pStyle w:val="TAC"/>
            </w:pPr>
            <w:r w:rsidRPr="005B0A88">
              <w:t>AWGN</w:t>
            </w:r>
          </w:p>
        </w:tc>
        <w:tc>
          <w:tcPr>
            <w:tcW w:w="3961" w:type="dxa"/>
          </w:tcPr>
          <w:p w:rsidR="00FB54C6" w:rsidRPr="005B0A88" w:rsidRDefault="00FB54C6" w:rsidP="006A4606">
            <w:pPr>
              <w:pStyle w:val="TAC"/>
            </w:pPr>
            <w:r w:rsidRPr="005B0A88">
              <w:t>As specified in Annex C.2.2.</w:t>
            </w:r>
          </w:p>
        </w:tc>
      </w:tr>
      <w:tr w:rsidR="00FB54C6" w:rsidRPr="005B0A88" w:rsidTr="006A4606">
        <w:trPr>
          <w:trHeight w:val="251"/>
          <w:jc w:val="center"/>
        </w:trPr>
        <w:tc>
          <w:tcPr>
            <w:tcW w:w="1701" w:type="dxa"/>
            <w:vMerge w:val="restart"/>
            <w:shd w:val="clear" w:color="auto" w:fill="auto"/>
          </w:tcPr>
          <w:p w:rsidR="00FB54C6" w:rsidRPr="005B0A88" w:rsidRDefault="00FB54C6" w:rsidP="006A4606">
            <w:pPr>
              <w:pStyle w:val="TAC"/>
            </w:pPr>
            <w:r w:rsidRPr="005B0A88">
              <w:t>Connection Diagram</w:t>
            </w:r>
          </w:p>
        </w:tc>
        <w:tc>
          <w:tcPr>
            <w:tcW w:w="1134" w:type="dxa"/>
            <w:shd w:val="clear" w:color="auto" w:fill="auto"/>
          </w:tcPr>
          <w:p w:rsidR="00FB54C6" w:rsidRPr="005B0A88" w:rsidRDefault="00FB54C6" w:rsidP="006A4606">
            <w:pPr>
              <w:pStyle w:val="TAC"/>
            </w:pPr>
            <w:r w:rsidRPr="005B0A88">
              <w:t>TE Part</w:t>
            </w:r>
          </w:p>
        </w:tc>
        <w:tc>
          <w:tcPr>
            <w:tcW w:w="2809" w:type="dxa"/>
            <w:shd w:val="clear" w:color="auto" w:fill="auto"/>
          </w:tcPr>
          <w:p w:rsidR="00FB54C6" w:rsidRPr="00F67B02" w:rsidRDefault="00F67B02" w:rsidP="006A4606">
            <w:pPr>
              <w:pStyle w:val="TAC"/>
              <w:rPr>
                <w:highlight w:val="yellow"/>
                <w:rPrChange w:id="9" w:author="Huawei" w:date="2021-11-11T00:51:00Z">
                  <w:rPr/>
                </w:rPrChange>
              </w:rPr>
            </w:pPr>
            <w:ins w:id="10" w:author="Huawei" w:date="2021-11-11T00:51:00Z">
              <w:r w:rsidRPr="00F67B02">
                <w:rPr>
                  <w:highlight w:val="yellow"/>
                  <w:rPrChange w:id="11" w:author="Huawei" w:date="2021-11-11T00:51:00Z">
                    <w:rPr/>
                  </w:rPrChange>
                </w:rPr>
                <w:t>A.3.3.3.1</w:t>
              </w:r>
            </w:ins>
            <w:del w:id="12" w:author="Huawei" w:date="2021-11-11T00:51:00Z">
              <w:r w:rsidR="00FB54C6" w:rsidRPr="00F67B02" w:rsidDel="00F67B02">
                <w:rPr>
                  <w:highlight w:val="yellow"/>
                  <w:rPrChange w:id="13" w:author="Huawei" w:date="2021-11-11T00:51:00Z">
                    <w:rPr/>
                  </w:rPrChange>
                </w:rPr>
                <w:delText>TBD</w:delText>
              </w:r>
            </w:del>
          </w:p>
        </w:tc>
        <w:tc>
          <w:tcPr>
            <w:tcW w:w="3961" w:type="dxa"/>
            <w:vMerge w:val="restart"/>
          </w:tcPr>
          <w:p w:rsidR="00FB54C6" w:rsidRPr="005B0A88" w:rsidRDefault="00FB54C6" w:rsidP="006A4606">
            <w:pPr>
              <w:pStyle w:val="TAC"/>
            </w:pPr>
            <w:r w:rsidRPr="005B0A88">
              <w:t>As specified in TS 38.508-1 [14] Annex A.</w:t>
            </w:r>
          </w:p>
        </w:tc>
      </w:tr>
      <w:tr w:rsidR="00FB54C6" w:rsidRPr="005B0A88" w:rsidTr="006A4606">
        <w:trPr>
          <w:trHeight w:val="250"/>
          <w:jc w:val="center"/>
        </w:trPr>
        <w:tc>
          <w:tcPr>
            <w:tcW w:w="1701" w:type="dxa"/>
            <w:vMerge/>
            <w:shd w:val="clear" w:color="auto" w:fill="auto"/>
          </w:tcPr>
          <w:p w:rsidR="00FB54C6" w:rsidRPr="005B0A88" w:rsidRDefault="00FB54C6" w:rsidP="006A4606">
            <w:pPr>
              <w:pStyle w:val="TAC"/>
            </w:pPr>
          </w:p>
        </w:tc>
        <w:tc>
          <w:tcPr>
            <w:tcW w:w="1134" w:type="dxa"/>
            <w:shd w:val="clear" w:color="auto" w:fill="auto"/>
          </w:tcPr>
          <w:p w:rsidR="00FB54C6" w:rsidRPr="005B0A88" w:rsidRDefault="00FB54C6" w:rsidP="006A4606">
            <w:pPr>
              <w:pStyle w:val="TAC"/>
            </w:pPr>
            <w:r w:rsidRPr="005B0A88">
              <w:t>DUT Part</w:t>
            </w:r>
            <w:bookmarkStart w:id="14" w:name="_GoBack"/>
            <w:bookmarkEnd w:id="14"/>
          </w:p>
        </w:tc>
        <w:tc>
          <w:tcPr>
            <w:tcW w:w="2809" w:type="dxa"/>
            <w:shd w:val="clear" w:color="auto" w:fill="auto"/>
          </w:tcPr>
          <w:p w:rsidR="00FB54C6" w:rsidRPr="00F67B02" w:rsidRDefault="00FB54C6" w:rsidP="006A4606">
            <w:pPr>
              <w:pStyle w:val="TAC"/>
              <w:rPr>
                <w:highlight w:val="yellow"/>
                <w:rPrChange w:id="15" w:author="Huawei" w:date="2021-11-11T00:51:00Z">
                  <w:rPr/>
                </w:rPrChange>
              </w:rPr>
            </w:pPr>
            <w:del w:id="16" w:author="Huawei" w:date="2021-11-11T00:51:00Z">
              <w:r w:rsidRPr="00F67B02" w:rsidDel="00F67B02">
                <w:rPr>
                  <w:highlight w:val="yellow"/>
                  <w:rPrChange w:id="17" w:author="Huawei" w:date="2021-11-11T00:51:00Z">
                    <w:rPr/>
                  </w:rPrChange>
                </w:rPr>
                <w:delText>TBD</w:delText>
              </w:r>
            </w:del>
            <w:ins w:id="18" w:author="Huawei" w:date="2021-11-11T00:51:00Z">
              <w:r w:rsidR="00F67B02" w:rsidRPr="00F67B02">
                <w:rPr>
                  <w:highlight w:val="yellow"/>
                  <w:rPrChange w:id="19" w:author="Huawei" w:date="2021-11-11T00:51:00Z">
                    <w:rPr/>
                  </w:rPrChange>
                </w:rPr>
                <w:t>A.3.3.4.1</w:t>
              </w:r>
            </w:ins>
          </w:p>
        </w:tc>
        <w:tc>
          <w:tcPr>
            <w:tcW w:w="3961" w:type="dxa"/>
            <w:vMerge/>
          </w:tcPr>
          <w:p w:rsidR="00FB54C6" w:rsidRPr="005B0A88" w:rsidRDefault="00FB54C6" w:rsidP="006A4606">
            <w:pPr>
              <w:pStyle w:val="TAC"/>
            </w:pPr>
          </w:p>
        </w:tc>
      </w:tr>
      <w:tr w:rsidR="00FB54C6" w:rsidRPr="005B0A88" w:rsidTr="006A4606">
        <w:trPr>
          <w:jc w:val="center"/>
        </w:trPr>
        <w:tc>
          <w:tcPr>
            <w:tcW w:w="1701" w:type="dxa"/>
            <w:shd w:val="clear" w:color="auto" w:fill="auto"/>
          </w:tcPr>
          <w:p w:rsidR="00FB54C6" w:rsidRPr="005B0A88" w:rsidRDefault="00FB54C6" w:rsidP="006A4606">
            <w:pPr>
              <w:pStyle w:val="TAC"/>
            </w:pPr>
            <w:r w:rsidRPr="005B0A88">
              <w:t>Exceptions to connection diagram</w:t>
            </w:r>
          </w:p>
        </w:tc>
        <w:tc>
          <w:tcPr>
            <w:tcW w:w="3943" w:type="dxa"/>
            <w:gridSpan w:val="2"/>
            <w:shd w:val="clear" w:color="auto" w:fill="auto"/>
          </w:tcPr>
          <w:p w:rsidR="00FB54C6" w:rsidRPr="005B0A88" w:rsidRDefault="00FB54C6" w:rsidP="006A4606">
            <w:pPr>
              <w:pStyle w:val="TAC"/>
            </w:pPr>
            <w:r w:rsidRPr="005B0A88">
              <w:t>N/A</w:t>
            </w:r>
          </w:p>
        </w:tc>
        <w:tc>
          <w:tcPr>
            <w:tcW w:w="3961" w:type="dxa"/>
          </w:tcPr>
          <w:p w:rsidR="00FB54C6" w:rsidRPr="005B0A88" w:rsidRDefault="00FB54C6" w:rsidP="006A4606">
            <w:pPr>
              <w:pStyle w:val="TAC"/>
            </w:pPr>
          </w:p>
        </w:tc>
      </w:tr>
    </w:tbl>
    <w:p w:rsidR="00FB54C6" w:rsidRPr="005B0A88" w:rsidRDefault="00FB54C6" w:rsidP="00FB54C6">
      <w:pPr>
        <w:rPr>
          <w:lang w:eastAsia="sv-SE"/>
        </w:rPr>
      </w:pPr>
    </w:p>
    <w:p w:rsidR="00FB54C6" w:rsidRPr="005B0A88" w:rsidRDefault="00FB54C6" w:rsidP="00FB54C6">
      <w:pPr>
        <w:pStyle w:val="B1"/>
        <w:ind w:left="284" w:firstLine="0"/>
        <w:rPr>
          <w:rFonts w:cs="v4.2.0"/>
        </w:rPr>
      </w:pPr>
      <w:r w:rsidRPr="005B0A88">
        <w:rPr>
          <w:rFonts w:cs="v4.2.0"/>
        </w:rPr>
        <w:t>1.</w:t>
      </w:r>
      <w:r w:rsidRPr="005B0A88">
        <w:rPr>
          <w:rFonts w:cs="v4.2.0"/>
        </w:rPr>
        <w:tab/>
        <w:t xml:space="preserve">The test parameters for </w:t>
      </w:r>
      <w:proofErr w:type="spellStart"/>
      <w:r w:rsidRPr="005B0A88">
        <w:rPr>
          <w:rFonts w:cs="v4.2.0"/>
        </w:rPr>
        <w:t>PCell</w:t>
      </w:r>
      <w:proofErr w:type="spellEnd"/>
      <w:r w:rsidRPr="005B0A88">
        <w:rPr>
          <w:rFonts w:cs="v4.2.0"/>
        </w:rPr>
        <w:t xml:space="preserve"> are given in Table 7.5.1.9.4.1-3</w:t>
      </w:r>
    </w:p>
    <w:p w:rsidR="00FB54C6" w:rsidRPr="005B0A88" w:rsidRDefault="00FB54C6" w:rsidP="00FB54C6">
      <w:pPr>
        <w:pStyle w:val="B1"/>
        <w:ind w:left="284" w:firstLine="0"/>
      </w:pPr>
      <w:r w:rsidRPr="005B0A88">
        <w:t>2.</w:t>
      </w:r>
      <w:r w:rsidRPr="005B0A88">
        <w:tab/>
        <w:t>Message contents are defined in clause 7.5.1.9.4.3.</w:t>
      </w:r>
    </w:p>
    <w:p w:rsidR="00FB54C6" w:rsidRPr="005B0A88" w:rsidRDefault="00FB54C6" w:rsidP="00FB54C6">
      <w:pPr>
        <w:pStyle w:val="B1"/>
        <w:ind w:left="284" w:firstLine="0"/>
      </w:pPr>
      <w:r w:rsidRPr="005B0A88">
        <w:t>3.</w:t>
      </w:r>
      <w:r w:rsidRPr="005B0A88">
        <w:tab/>
        <w:t>There is one carrier and one cell specified in the test. Cell 1 is the cell used for connection setup with the power level set according to Annex C.1.1 and C.1.2 for this test.</w:t>
      </w:r>
    </w:p>
    <w:p w:rsidR="00FB54C6" w:rsidRPr="005B0A88" w:rsidRDefault="00FB54C6" w:rsidP="00FB54C6">
      <w:pPr>
        <w:pStyle w:val="TH"/>
        <w:rPr>
          <w:rFonts w:eastAsia="Malgun Gothic"/>
        </w:rPr>
      </w:pPr>
      <w:r w:rsidRPr="005B0A88">
        <w:rPr>
          <w:rFonts w:eastAsia="Malgun Gothic"/>
        </w:rPr>
        <w:t xml:space="preserve">Table 7.5.1.9.4.1-3: General test parameters for </w:t>
      </w:r>
      <w:r w:rsidRPr="005B0A88">
        <w:rPr>
          <w:rFonts w:cs="Arial"/>
          <w:szCs w:val="24"/>
        </w:rPr>
        <w:t>NR SA FR2 radio link monitoring UE scheduling restrictions</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b/>
                <w:sz w:val="18"/>
              </w:rPr>
            </w:pPr>
            <w:r w:rsidRPr="005B0A88">
              <w:rPr>
                <w:rFonts w:ascii="Arial" w:hAnsi="Arial" w:cs="Arial"/>
                <w:b/>
                <w:sz w:val="18"/>
              </w:rPr>
              <w:t>Comment</w:t>
            </w: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Arial"/>
                <w:sz w:val="18"/>
              </w:rPr>
            </w:pPr>
            <w:r w:rsidRPr="005B0A88">
              <w:rPr>
                <w:rFonts w:ascii="Arial"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bCs/>
                <w:sz w:val="18"/>
              </w:rPr>
            </w:pPr>
            <w:r w:rsidRPr="005B0A88">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Arial"/>
                <w:sz w:val="18"/>
              </w:rPr>
            </w:pP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Arial"/>
                <w:sz w:val="18"/>
              </w:rPr>
            </w:pPr>
            <w:r w:rsidRPr="005B0A88">
              <w:rPr>
                <w:rFonts w:ascii="Arial" w:hAnsi="Arial" w:cs="Arial"/>
                <w:sz w:val="18"/>
              </w:rPr>
              <w:t>SSB configuration</w:t>
            </w:r>
          </w:p>
        </w:tc>
        <w:tc>
          <w:tcPr>
            <w:tcW w:w="708"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sz w:val="18"/>
              </w:rPr>
            </w:pPr>
            <w:r w:rsidRPr="005B0A88">
              <w:rPr>
                <w:rFonts w:ascii="Arial" w:hAnsi="Arial" w:cs="v4.2.0"/>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sz w:val="18"/>
              </w:rPr>
            </w:pPr>
            <w:r w:rsidRPr="005B0A88">
              <w:rPr>
                <w:rFonts w:ascii="Arial" w:hAnsi="Arial" w:cs="v4.2.0"/>
                <w:bCs/>
                <w:sz w:val="18"/>
              </w:rPr>
              <w:t>SSB.1 FR2</w:t>
            </w:r>
          </w:p>
        </w:tc>
        <w:tc>
          <w:tcPr>
            <w:tcW w:w="3544"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v4.2.0"/>
                <w:sz w:val="18"/>
              </w:rPr>
            </w:pP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v4.2.0"/>
                <w:sz w:val="18"/>
              </w:rPr>
            </w:pPr>
            <w:r w:rsidRPr="005B0A88">
              <w:rPr>
                <w:rFonts w:ascii="Arial" w:hAnsi="Arial" w:cs="v4.2.0"/>
                <w:sz w:val="18"/>
              </w:rPr>
              <w:t>SMTC configuration</w:t>
            </w:r>
          </w:p>
        </w:tc>
        <w:tc>
          <w:tcPr>
            <w:tcW w:w="708"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bCs/>
                <w:sz w:val="18"/>
              </w:rPr>
            </w:pPr>
            <w:r w:rsidRPr="005B0A88">
              <w:rPr>
                <w:rFonts w:ascii="Arial" w:hAnsi="Arial" w:cs="v4.2.0"/>
                <w:bCs/>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v4.2.0"/>
                <w:bCs/>
                <w:sz w:val="18"/>
              </w:rPr>
            </w:pPr>
            <w:r w:rsidRPr="005B0A88">
              <w:rPr>
                <w:rFonts w:ascii="Arial" w:hAnsi="Arial" w:cs="v4.2.0"/>
                <w:bCs/>
                <w:sz w:val="18"/>
              </w:rPr>
              <w:t>SMTC pattern 1</w:t>
            </w:r>
          </w:p>
        </w:tc>
        <w:tc>
          <w:tcPr>
            <w:tcW w:w="3544"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v4.2.0"/>
                <w:bCs/>
                <w:sz w:val="18"/>
              </w:rPr>
            </w:pP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Arial"/>
                <w:sz w:val="18"/>
              </w:rPr>
            </w:pPr>
            <w:r w:rsidRPr="005B0A88">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FB54C6" w:rsidRPr="005B0A88" w:rsidRDefault="00FB54C6" w:rsidP="006A4606">
            <w:pPr>
              <w:keepNext/>
              <w:keepLines/>
              <w:spacing w:after="0" w:line="256" w:lineRule="auto"/>
              <w:jc w:val="center"/>
              <w:rPr>
                <w:rFonts w:ascii="Arial" w:hAnsi="Arial" w:cs="Arial"/>
                <w:sz w:val="18"/>
              </w:rPr>
            </w:pPr>
          </w:p>
        </w:tc>
      </w:tr>
      <w:tr w:rsidR="00FB54C6" w:rsidRPr="005B0A88" w:rsidTr="006A4606">
        <w:trPr>
          <w:cantSplit/>
        </w:trPr>
        <w:tc>
          <w:tcPr>
            <w:tcW w:w="2802"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rPr>
                <w:rFonts w:ascii="Arial" w:hAnsi="Arial" w:cs="Arial"/>
                <w:sz w:val="18"/>
              </w:rPr>
            </w:pPr>
            <w:r w:rsidRPr="005B0A88">
              <w:rPr>
                <w:rFonts w:ascii="Arial" w:hAnsi="Arial" w:cs="Arial"/>
                <w:sz w:val="18"/>
              </w:rPr>
              <w:t>T1</w:t>
            </w:r>
          </w:p>
        </w:tc>
        <w:tc>
          <w:tcPr>
            <w:tcW w:w="70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hideMark/>
          </w:tcPr>
          <w:p w:rsidR="00FB54C6" w:rsidRPr="005B0A88" w:rsidRDefault="00FB54C6" w:rsidP="006A4606">
            <w:pPr>
              <w:keepNext/>
              <w:keepLines/>
              <w:spacing w:after="0" w:line="256" w:lineRule="auto"/>
              <w:jc w:val="center"/>
              <w:rPr>
                <w:rFonts w:ascii="Arial" w:hAnsi="Arial" w:cs="Arial"/>
                <w:sz w:val="18"/>
              </w:rPr>
            </w:pPr>
            <w:r w:rsidRPr="005B0A88">
              <w:rPr>
                <w:rFonts w:ascii="Arial" w:hAnsi="Arial" w:cs="Arial"/>
                <w:sz w:val="18"/>
              </w:rPr>
              <w:t>During T1 the UE is required to correctly transmit ACK/NACK</w:t>
            </w:r>
          </w:p>
        </w:tc>
      </w:tr>
    </w:tbl>
    <w:p w:rsidR="00FB54C6" w:rsidRPr="005B0A88" w:rsidRDefault="00FB54C6" w:rsidP="00FB54C6"/>
    <w:p w:rsidR="00FB54C6" w:rsidRPr="005B0A88" w:rsidRDefault="00FB54C6" w:rsidP="00FB54C6">
      <w:pPr>
        <w:pStyle w:val="H6"/>
        <w:rPr>
          <w:rFonts w:cs="Arial"/>
        </w:rPr>
      </w:pPr>
      <w:r w:rsidRPr="005B0A88">
        <w:rPr>
          <w:rFonts w:cs="Arial"/>
        </w:rPr>
        <w:t>7.5.1.9.4.2</w:t>
      </w:r>
      <w:r w:rsidRPr="005B0A88">
        <w:rPr>
          <w:rFonts w:cs="Arial"/>
        </w:rPr>
        <w:tab/>
        <w:t>Test Procedure</w:t>
      </w:r>
    </w:p>
    <w:p w:rsidR="00FB54C6" w:rsidRPr="005B0A88" w:rsidRDefault="00FB54C6" w:rsidP="00FB54C6">
      <w:pPr>
        <w:rPr>
          <w:rFonts w:eastAsia="??"/>
        </w:rPr>
      </w:pPr>
      <w:r w:rsidRPr="005B0A88">
        <w:t xml:space="preserve">There is one cell (Cell 1), which is the active NR cell, in the test. Prior to the start of the time duration T1, the UE shall be fully synchronized to </w:t>
      </w:r>
      <w:proofErr w:type="spellStart"/>
      <w:r w:rsidRPr="005B0A88">
        <w:t>PCell</w:t>
      </w:r>
      <w:proofErr w:type="spellEnd"/>
      <w:r w:rsidRPr="005B0A88">
        <w:t xml:space="preserve">. During the test PDCCHs indicating new transmissions shall be sent continuously on </w:t>
      </w:r>
      <w:proofErr w:type="spellStart"/>
      <w:r w:rsidRPr="005B0A88">
        <w:t>PCell</w:t>
      </w:r>
      <w:proofErr w:type="spellEnd"/>
      <w:r w:rsidRPr="005B0A88">
        <w:t xml:space="preserve"> (Cell 1) to ensure that the UE would have ACK/NACK sending.</w:t>
      </w:r>
    </w:p>
    <w:p w:rsidR="00FB54C6" w:rsidRPr="005B0A88" w:rsidRDefault="00FB54C6" w:rsidP="00FB54C6">
      <w:pPr>
        <w:pStyle w:val="B1"/>
        <w:rPr>
          <w:rFonts w:eastAsia="??"/>
        </w:rPr>
      </w:pPr>
      <w:r w:rsidRPr="005B0A88">
        <w:rPr>
          <w:rFonts w:eastAsia="??"/>
        </w:rPr>
        <w:t xml:space="preserve">1. Set the parameters according to T1 in Table 7.5.1.9.4.4-1. </w:t>
      </w:r>
      <w:r w:rsidRPr="005B0A88">
        <w:t>Propagation conditions are set according to Annex C.2.2. T1 starts.</w:t>
      </w:r>
    </w:p>
    <w:p w:rsidR="00FB54C6" w:rsidRPr="005B0A88" w:rsidRDefault="00FB54C6" w:rsidP="00FB54C6">
      <w:pPr>
        <w:pStyle w:val="B1"/>
        <w:rPr>
          <w:rFonts w:eastAsia="??"/>
        </w:rPr>
      </w:pPr>
      <w:r w:rsidRPr="005B0A88">
        <w:rPr>
          <w:rFonts w:eastAsia="??"/>
        </w:rPr>
        <w:t>2. If the SS r</w:t>
      </w:r>
      <w:r w:rsidRPr="005B0A88">
        <w:t>eceives ACK/NACK on each UL transmission occasion scheduled</w:t>
      </w:r>
      <w:r w:rsidRPr="005B0A88">
        <w:rPr>
          <w:rFonts w:eastAsia="??"/>
        </w:rPr>
        <w:t xml:space="preserve"> by PDCCH which are not overlapped with SSBs configured for radio link monitoring during T1</w:t>
      </w:r>
      <w:r w:rsidRPr="005B0A88">
        <w:t xml:space="preserve">, </w:t>
      </w:r>
      <w:r w:rsidRPr="005B0A88">
        <w:rPr>
          <w:rFonts w:eastAsia="??"/>
        </w:rPr>
        <w:t xml:space="preserve">the number of successful tests is increased by one. </w:t>
      </w:r>
      <w:proofErr w:type="gramStart"/>
      <w:r w:rsidRPr="005B0A88">
        <w:rPr>
          <w:rFonts w:eastAsia="??"/>
        </w:rPr>
        <w:t>otherwise</w:t>
      </w:r>
      <w:proofErr w:type="gramEnd"/>
      <w:r w:rsidRPr="005B0A88">
        <w:rPr>
          <w:rFonts w:eastAsia="??"/>
        </w:rPr>
        <w:t xml:space="preserve"> the number of failed tests is increased by one.</w:t>
      </w:r>
    </w:p>
    <w:p w:rsidR="00FB54C6" w:rsidRPr="005B0A88" w:rsidRDefault="00FB54C6" w:rsidP="00FB54C6">
      <w:pPr>
        <w:pStyle w:val="B1"/>
        <w:rPr>
          <w:rFonts w:eastAsia="??"/>
        </w:rPr>
      </w:pPr>
      <w:r w:rsidRPr="005B0A88">
        <w:rPr>
          <w:rFonts w:eastAsia="??"/>
        </w:rPr>
        <w:t>3. The UE is switched off and then on</w:t>
      </w:r>
      <w:r w:rsidRPr="005B0A88">
        <w:t xml:space="preserve">.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[10] clause 4.5.</w:t>
      </w:r>
    </w:p>
    <w:p w:rsidR="00FB54C6" w:rsidRPr="005B0A88" w:rsidRDefault="00FB54C6" w:rsidP="00FB54C6">
      <w:pPr>
        <w:pStyle w:val="B1"/>
        <w:rPr>
          <w:rFonts w:eastAsia="??"/>
        </w:rPr>
      </w:pPr>
      <w:r w:rsidRPr="005B0A88">
        <w:rPr>
          <w:rFonts w:eastAsia="??"/>
        </w:rPr>
        <w:t>4. Repeat steps 1-3 until the confidence level according to Tables G.2.3-1 in Annex G clause G.2 is achieved.</w:t>
      </w:r>
    </w:p>
    <w:p w:rsidR="00FB54C6" w:rsidRPr="005B0A88" w:rsidRDefault="00FB54C6" w:rsidP="00FB54C6">
      <w:pPr>
        <w:pStyle w:val="H6"/>
        <w:rPr>
          <w:rFonts w:cs="Arial"/>
        </w:rPr>
      </w:pPr>
      <w:r w:rsidRPr="005B0A88">
        <w:rPr>
          <w:rFonts w:cs="Arial"/>
        </w:rPr>
        <w:lastRenderedPageBreak/>
        <w:t>7.5.1.9.4.3</w:t>
      </w:r>
      <w:r w:rsidRPr="005B0A88">
        <w:rPr>
          <w:rFonts w:cs="Arial"/>
        </w:rPr>
        <w:tab/>
        <w:t>Message Contents</w:t>
      </w:r>
    </w:p>
    <w:p w:rsidR="00FB54C6" w:rsidRPr="005B0A88" w:rsidRDefault="00FB54C6" w:rsidP="00FB54C6">
      <w:r w:rsidRPr="005B0A88">
        <w:t xml:space="preserve">Message contents are according to TS 38.508-1 [14] clause 7.3 with the following exceptions: </w:t>
      </w:r>
    </w:p>
    <w:p w:rsidR="00FB54C6" w:rsidRPr="005B0A88" w:rsidRDefault="00FB54C6" w:rsidP="00FB54C6">
      <w:pPr>
        <w:pStyle w:val="TH"/>
      </w:pPr>
      <w:r w:rsidRPr="005B0A88">
        <w:t xml:space="preserve">Table </w:t>
      </w:r>
      <w:r w:rsidRPr="005B0A88">
        <w:rPr>
          <w:rFonts w:cs="Arial"/>
        </w:rPr>
        <w:t>7.5.1.9.4.3</w:t>
      </w:r>
      <w:r w:rsidRPr="005B0A88">
        <w:t xml:space="preserve">-1: Common Exception messages for </w:t>
      </w:r>
      <w:r w:rsidRPr="005B0A88">
        <w:rPr>
          <w:rFonts w:cs="Arial"/>
          <w:szCs w:val="24"/>
        </w:rPr>
        <w:t>NR SA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13"/>
        <w:gridCol w:w="3112"/>
      </w:tblGrid>
      <w:tr w:rsidR="00FB54C6" w:rsidRPr="005B0A88" w:rsidTr="006A4606">
        <w:trPr>
          <w:cantSplit/>
          <w:jc w:val="center"/>
        </w:trPr>
        <w:tc>
          <w:tcPr>
            <w:tcW w:w="0" w:type="auto"/>
            <w:gridSpan w:val="2"/>
          </w:tcPr>
          <w:p w:rsidR="00FB54C6" w:rsidRPr="005B0A88" w:rsidRDefault="00FB54C6" w:rsidP="006A4606">
            <w:pPr>
              <w:pStyle w:val="TAH"/>
            </w:pPr>
            <w:r w:rsidRPr="005B0A88">
              <w:t>Default Message Contents</w:t>
            </w:r>
          </w:p>
        </w:tc>
      </w:tr>
      <w:tr w:rsidR="00FB54C6" w:rsidRPr="005B0A88" w:rsidTr="006A4606">
        <w:trPr>
          <w:cantSplit/>
          <w:jc w:val="center"/>
        </w:trPr>
        <w:tc>
          <w:tcPr>
            <w:tcW w:w="3113" w:type="dxa"/>
          </w:tcPr>
          <w:p w:rsidR="00FB54C6" w:rsidRPr="005B0A88" w:rsidRDefault="00FB54C6" w:rsidP="006A4606">
            <w:pPr>
              <w:pStyle w:val="TAL"/>
            </w:pPr>
            <w:r w:rsidRPr="005B0A88">
              <w:t>Common contents of system information blocks exceptions</w:t>
            </w:r>
          </w:p>
        </w:tc>
        <w:tc>
          <w:tcPr>
            <w:tcW w:w="3112" w:type="dxa"/>
          </w:tcPr>
          <w:p w:rsidR="00FB54C6" w:rsidRPr="005B0A88" w:rsidRDefault="00FB54C6" w:rsidP="006A4606">
            <w:pPr>
              <w:pStyle w:val="TAL"/>
            </w:pPr>
            <w:r w:rsidRPr="005B0A88">
              <w:t>TBD</w:t>
            </w:r>
          </w:p>
        </w:tc>
      </w:tr>
      <w:tr w:rsidR="00FB54C6" w:rsidRPr="005B0A88" w:rsidTr="006A4606">
        <w:trPr>
          <w:cantSplit/>
          <w:trHeight w:val="473"/>
          <w:jc w:val="center"/>
        </w:trPr>
        <w:tc>
          <w:tcPr>
            <w:tcW w:w="3113" w:type="dxa"/>
          </w:tcPr>
          <w:p w:rsidR="00FB54C6" w:rsidRPr="005B0A88" w:rsidRDefault="00FB54C6" w:rsidP="006A4606">
            <w:pPr>
              <w:pStyle w:val="TAL"/>
            </w:pPr>
            <w:r w:rsidRPr="005B0A88">
              <w:t>Default RRC messages and information elements contents exceptions</w:t>
            </w:r>
          </w:p>
        </w:tc>
        <w:tc>
          <w:tcPr>
            <w:tcW w:w="3112" w:type="dxa"/>
          </w:tcPr>
          <w:p w:rsidR="00FB54C6" w:rsidRPr="005B0A88" w:rsidRDefault="00FB54C6" w:rsidP="006A4606">
            <w:pPr>
              <w:pStyle w:val="TAL"/>
            </w:pPr>
            <w:r w:rsidRPr="005B0A88">
              <w:t>TBD</w:t>
            </w:r>
          </w:p>
        </w:tc>
      </w:tr>
    </w:tbl>
    <w:p w:rsidR="00FB54C6" w:rsidRPr="005B0A88" w:rsidRDefault="00FB54C6" w:rsidP="00FB54C6">
      <w:pPr>
        <w:rPr>
          <w:lang w:eastAsia="x-none"/>
        </w:rPr>
      </w:pPr>
    </w:p>
    <w:p w:rsidR="00FB54C6" w:rsidRPr="005B0A88" w:rsidRDefault="00FB54C6" w:rsidP="00FB54C6">
      <w:pPr>
        <w:pStyle w:val="H6"/>
        <w:rPr>
          <w:rFonts w:cs="Arial"/>
        </w:rPr>
      </w:pPr>
      <w:r w:rsidRPr="005B0A88">
        <w:rPr>
          <w:rFonts w:cs="Arial"/>
        </w:rPr>
        <w:t>7.5.1.9.5</w:t>
      </w:r>
      <w:r w:rsidRPr="005B0A88">
        <w:rPr>
          <w:rFonts w:cs="Arial"/>
        </w:rPr>
        <w:tab/>
        <w:t>Test Requirement</w:t>
      </w:r>
    </w:p>
    <w:p w:rsidR="00FB54C6" w:rsidRPr="005B0A88" w:rsidRDefault="00FB54C6" w:rsidP="00FB54C6">
      <w:pPr>
        <w:rPr>
          <w:lang w:eastAsia="sv-SE"/>
        </w:rPr>
      </w:pPr>
      <w:r w:rsidRPr="005B0A88">
        <w:rPr>
          <w:lang w:eastAsia="sv-SE"/>
        </w:rPr>
        <w:t xml:space="preserve">Table </w:t>
      </w:r>
      <w:r w:rsidRPr="005B0A88">
        <w:rPr>
          <w:rFonts w:eastAsia="Malgun Gothic"/>
        </w:rPr>
        <w:t xml:space="preserve">7.5.1.9.4.1-3 and </w:t>
      </w:r>
      <w:r w:rsidRPr="005B0A88">
        <w:rPr>
          <w:lang w:eastAsia="sv-SE"/>
        </w:rPr>
        <w:t xml:space="preserve">7.5.1.9.5-1 define the primary level settings including test tolerances for NR SA FR2 radio link monitoring UE scheduling restrictions. </w:t>
      </w:r>
    </w:p>
    <w:p w:rsidR="00FB54C6" w:rsidRPr="005B0A88" w:rsidRDefault="00FB54C6" w:rsidP="00FB54C6">
      <w:pPr>
        <w:pStyle w:val="TH"/>
      </w:pPr>
      <w:r w:rsidRPr="005B0A88">
        <w:t xml:space="preserve">Table 7.5.1.9.5-1: Cell specific test parameters for </w:t>
      </w:r>
      <w:r w:rsidRPr="005B0A88">
        <w:rPr>
          <w:rFonts w:cs="Arial"/>
          <w:szCs w:val="24"/>
        </w:rPr>
        <w:t>NR SA FR2 radio link monitoring UE scheduling restrictions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B54C6" w:rsidRPr="005B0A88" w:rsidDel="00FB54C6" w:rsidTr="006A4606">
        <w:trPr>
          <w:cantSplit/>
          <w:jc w:val="center"/>
          <w:del w:id="20"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21" w:author="Huawei" w:date="2021-10-19T13:49:00Z"/>
                <w:rFonts w:cs="Arial"/>
              </w:rPr>
            </w:pPr>
            <w:del w:id="22" w:author="Huawei" w:date="2021-10-19T13:49:00Z">
              <w:r w:rsidRPr="005B0A88" w:rsidDel="00FB54C6">
                <w:delText>Parameter</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23" w:author="Huawei" w:date="2021-10-19T13:49:00Z"/>
                <w:rFonts w:cs="Arial"/>
              </w:rPr>
            </w:pPr>
            <w:del w:id="24" w:author="Huawei" w:date="2021-10-19T13:49:00Z">
              <w:r w:rsidRPr="005B0A88" w:rsidDel="00FB54C6">
                <w:delText>Unit</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25" w:author="Huawei" w:date="2021-10-19T13:49:00Z"/>
              </w:rPr>
            </w:pPr>
            <w:del w:id="26" w:author="Huawei" w:date="2021-10-19T13:49:00Z">
              <w:r w:rsidRPr="005B0A88" w:rsidDel="00FB54C6">
                <w:delText xml:space="preserve">Test </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27" w:author="Huawei" w:date="2021-10-19T13:49:00Z"/>
              </w:rPr>
            </w:pPr>
            <w:del w:id="28" w:author="Huawei" w:date="2021-10-19T13:49:00Z">
              <w:r w:rsidRPr="005B0A88" w:rsidDel="00FB54C6">
                <w:delText>Cell 1</w:delText>
              </w:r>
            </w:del>
          </w:p>
        </w:tc>
      </w:tr>
      <w:tr w:rsidR="00FB54C6" w:rsidRPr="005B0A88" w:rsidDel="00FB54C6" w:rsidTr="006A4606">
        <w:trPr>
          <w:cantSplit/>
          <w:jc w:val="center"/>
          <w:del w:id="29" w:author="Huawei" w:date="2021-10-19T13:50:00Z"/>
        </w:trPr>
        <w:tc>
          <w:tcPr>
            <w:tcW w:w="1951" w:type="dxa"/>
            <w:tcBorders>
              <w:top w:val="single" w:sz="4" w:space="0" w:color="auto"/>
              <w:left w:val="single" w:sz="4" w:space="0" w:color="auto"/>
              <w:bottom w:val="single" w:sz="4" w:space="0" w:color="auto"/>
              <w:right w:val="single" w:sz="4" w:space="0" w:color="auto"/>
            </w:tcBorders>
            <w:vAlign w:val="center"/>
            <w:hideMark/>
          </w:tcPr>
          <w:p w:rsidR="00FB54C6" w:rsidRPr="005B0A88" w:rsidDel="00FB54C6" w:rsidRDefault="00FB54C6" w:rsidP="006A4606">
            <w:pPr>
              <w:pStyle w:val="TAH"/>
              <w:rPr>
                <w:del w:id="30" w:author="Huawei" w:date="2021-10-19T13:50:00Z"/>
                <w:rFonts w:cs="Arial"/>
              </w:rPr>
            </w:pPr>
          </w:p>
        </w:tc>
        <w:tc>
          <w:tcPr>
            <w:tcW w:w="1794" w:type="dxa"/>
            <w:tcBorders>
              <w:top w:val="single" w:sz="4" w:space="0" w:color="auto"/>
              <w:left w:val="single" w:sz="4" w:space="0" w:color="auto"/>
              <w:bottom w:val="single" w:sz="4" w:space="0" w:color="auto"/>
              <w:right w:val="single" w:sz="4" w:space="0" w:color="auto"/>
            </w:tcBorders>
            <w:vAlign w:val="center"/>
            <w:hideMark/>
          </w:tcPr>
          <w:p w:rsidR="00FB54C6" w:rsidRPr="005B0A88" w:rsidDel="00FB54C6" w:rsidRDefault="00FB54C6" w:rsidP="006A4606">
            <w:pPr>
              <w:pStyle w:val="TAH"/>
              <w:rPr>
                <w:del w:id="31" w:author="Huawei" w:date="2021-10-19T13:50:00Z"/>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B54C6" w:rsidRPr="005B0A88" w:rsidDel="00FB54C6" w:rsidRDefault="00FB54C6" w:rsidP="006A4606">
            <w:pPr>
              <w:pStyle w:val="TAH"/>
              <w:rPr>
                <w:del w:id="32" w:author="Huawei" w:date="2021-10-19T13:50:00Z"/>
              </w:rPr>
            </w:pPr>
            <w:del w:id="33" w:author="Huawei" w:date="2021-10-19T13:50:00Z">
              <w:r w:rsidRPr="005B0A88" w:rsidDel="00FB54C6">
                <w:delText>configuration</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34" w:author="Huawei" w:date="2021-10-19T13:50:00Z"/>
                <w:rFonts w:cs="Arial"/>
              </w:rPr>
            </w:pPr>
            <w:del w:id="35" w:author="Huawei" w:date="2021-10-19T13:50:00Z">
              <w:r w:rsidRPr="005B0A88" w:rsidDel="00FB54C6">
                <w:delText>AoA1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H"/>
              <w:rPr>
                <w:del w:id="36" w:author="Huawei" w:date="2021-10-19T13:50:00Z"/>
              </w:rPr>
            </w:pPr>
            <w:del w:id="37" w:author="Huawei" w:date="2021-10-19T13:50:00Z">
              <w:r w:rsidRPr="005B0A88" w:rsidDel="00FB54C6">
                <w:delText>AoA2</w:delText>
              </w:r>
            </w:del>
          </w:p>
        </w:tc>
      </w:tr>
      <w:tr w:rsidR="00FB54C6" w:rsidRPr="005B0A88" w:rsidDel="00FB54C6" w:rsidTr="006A4606">
        <w:trPr>
          <w:cantSplit/>
          <w:jc w:val="center"/>
          <w:del w:id="38"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39" w:author="Huawei" w:date="2021-10-19T13:50:00Z"/>
              </w:rPr>
            </w:pPr>
            <w:del w:id="40" w:author="Huawei" w:date="2021-10-19T13:50:00Z">
              <w:r w:rsidRPr="005B0A88" w:rsidDel="00FB54C6">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41"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42" w:author="Huawei" w:date="2021-10-19T13:50:00Z"/>
                <w:rFonts w:cs="v4.2.0"/>
              </w:rPr>
            </w:pPr>
            <w:del w:id="43" w:author="Huawei" w:date="2021-10-19T13:50:00Z">
              <w:r w:rsidRPr="005B0A88" w:rsidDel="00FB54C6">
                <w:rPr>
                  <w:rFonts w:cs="v4.2.0"/>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44" w:author="Huawei" w:date="2021-10-19T13:50:00Z"/>
                <w:lang w:eastAsia="ja-JP"/>
              </w:rPr>
            </w:pPr>
            <w:del w:id="45" w:author="Huawei" w:date="2021-10-19T13:50:00Z">
              <w:r w:rsidRPr="005B0A88" w:rsidDel="00FB54C6">
                <w:rPr>
                  <w:lang w:eastAsia="ja-JP"/>
                </w:rPr>
                <w:delText>TDDConf.3.1</w:delText>
              </w:r>
            </w:del>
          </w:p>
        </w:tc>
      </w:tr>
      <w:tr w:rsidR="00FB54C6" w:rsidRPr="005B0A88" w:rsidDel="00FB54C6" w:rsidTr="006A4606">
        <w:trPr>
          <w:cantSplit/>
          <w:jc w:val="center"/>
          <w:del w:id="4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47" w:author="Huawei" w:date="2021-10-19T13:50:00Z"/>
              </w:rPr>
            </w:pPr>
            <w:del w:id="48" w:author="Huawei" w:date="2021-10-19T13:50:00Z">
              <w:r w:rsidRPr="005B0A88" w:rsidDel="00FB54C6">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4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50" w:author="Huawei" w:date="2021-10-19T13:50:00Z"/>
                <w:rFonts w:cs="v4.2.0"/>
              </w:rPr>
            </w:pPr>
            <w:del w:id="51"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52" w:author="Huawei" w:date="2021-10-19T13:50:00Z"/>
                <w:rFonts w:cs="v4.2.0"/>
              </w:rPr>
            </w:pPr>
            <w:del w:id="53" w:author="Huawei" w:date="2021-10-19T13:50:00Z">
              <w:r w:rsidRPr="005B0A88" w:rsidDel="00FB54C6">
                <w:rPr>
                  <w:rFonts w:cs="v4.2.0"/>
                </w:rPr>
                <w:delText>SR.3.1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54" w:author="Huawei" w:date="2021-10-19T13:50:00Z"/>
                <w:rFonts w:cs="v4.2.0"/>
              </w:rPr>
            </w:pPr>
            <w:del w:id="55" w:author="Huawei" w:date="2021-10-19T13:50:00Z">
              <w:r w:rsidRPr="005B0A88" w:rsidDel="00FB54C6">
                <w:rPr>
                  <w:rFonts w:cs="v4.2.0"/>
                </w:rPr>
                <w:delText>Not sent</w:delText>
              </w:r>
            </w:del>
          </w:p>
        </w:tc>
      </w:tr>
      <w:tr w:rsidR="00FB54C6" w:rsidRPr="005B0A88" w:rsidDel="00FB54C6" w:rsidTr="006A4606">
        <w:trPr>
          <w:cantSplit/>
          <w:jc w:val="center"/>
          <w:del w:id="5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57" w:author="Huawei" w:date="2021-10-19T13:50:00Z"/>
              </w:rPr>
            </w:pPr>
            <w:del w:id="58" w:author="Huawei" w:date="2021-10-19T13:50:00Z">
              <w:r w:rsidRPr="005B0A88" w:rsidDel="00FB54C6">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5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60" w:author="Huawei" w:date="2021-10-19T13:50:00Z"/>
                <w:rFonts w:cs="v4.2.0"/>
              </w:rPr>
            </w:pPr>
            <w:del w:id="61"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62" w:author="Huawei" w:date="2021-10-19T13:50:00Z"/>
                <w:rFonts w:cs="v4.2.0"/>
              </w:rPr>
            </w:pPr>
            <w:del w:id="63" w:author="Huawei" w:date="2021-10-19T13:50:00Z">
              <w:r w:rsidRPr="005B0A88" w:rsidDel="00FB54C6">
                <w:rPr>
                  <w:rFonts w:cs="v4.2.0"/>
                </w:rPr>
                <w:delText>CR.3.1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64" w:author="Huawei" w:date="2021-10-19T13:50:00Z"/>
                <w:rFonts w:cs="v4.2.0"/>
              </w:rPr>
            </w:pPr>
            <w:del w:id="65" w:author="Huawei" w:date="2021-10-19T13:50:00Z">
              <w:r w:rsidRPr="005B0A88" w:rsidDel="00FB54C6">
                <w:rPr>
                  <w:rFonts w:cs="v4.2.0"/>
                </w:rPr>
                <w:delText>Not sent</w:delText>
              </w:r>
            </w:del>
          </w:p>
        </w:tc>
      </w:tr>
      <w:tr w:rsidR="00FB54C6" w:rsidRPr="005B0A88" w:rsidDel="00FB54C6" w:rsidTr="006A4606">
        <w:trPr>
          <w:cantSplit/>
          <w:jc w:val="center"/>
          <w:del w:id="6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67" w:author="Huawei" w:date="2021-10-19T13:50:00Z"/>
              </w:rPr>
            </w:pPr>
            <w:del w:id="68" w:author="Huawei" w:date="2021-10-19T13:50:00Z">
              <w:r w:rsidRPr="005B0A88" w:rsidDel="00FB54C6">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6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70" w:author="Huawei" w:date="2021-10-19T13:50:00Z"/>
                <w:rFonts w:cs="v4.2.0"/>
              </w:rPr>
            </w:pPr>
            <w:del w:id="71"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72" w:author="Huawei" w:date="2021-10-19T13:50:00Z"/>
                <w:rFonts w:cs="v4.2.0"/>
              </w:rPr>
            </w:pPr>
            <w:del w:id="73" w:author="Huawei" w:date="2021-10-19T13:50:00Z">
              <w:r w:rsidRPr="005B0A88" w:rsidDel="00FB54C6">
                <w:rPr>
                  <w:rFonts w:cs="v4.2.0"/>
                </w:rPr>
                <w:delText>CCR.3.2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74" w:author="Huawei" w:date="2021-10-19T13:50:00Z"/>
                <w:rFonts w:cs="v4.2.0"/>
              </w:rPr>
            </w:pPr>
            <w:del w:id="75" w:author="Huawei" w:date="2021-10-19T13:50:00Z">
              <w:r w:rsidRPr="005B0A88" w:rsidDel="00FB54C6">
                <w:rPr>
                  <w:rFonts w:cs="v4.2.0"/>
                </w:rPr>
                <w:delText>Not sent</w:delText>
              </w:r>
            </w:del>
          </w:p>
        </w:tc>
      </w:tr>
      <w:tr w:rsidR="00FB54C6" w:rsidRPr="005B0A88" w:rsidDel="00FB54C6" w:rsidTr="006A4606">
        <w:trPr>
          <w:cantSplit/>
          <w:jc w:val="center"/>
          <w:del w:id="7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77" w:author="Huawei" w:date="2021-10-19T13:50:00Z"/>
              </w:rPr>
            </w:pPr>
            <w:del w:id="78" w:author="Huawei" w:date="2021-10-19T13:50:00Z">
              <w:r w:rsidRPr="005B0A88" w:rsidDel="00FB54C6">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7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80" w:author="Huawei" w:date="2021-10-19T13:50:00Z"/>
              </w:rPr>
            </w:pPr>
            <w:del w:id="81" w:author="Huawei" w:date="2021-10-19T13:50:00Z">
              <w:r w:rsidRPr="005B0A88"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82" w:author="Huawei" w:date="2021-10-19T13:50:00Z"/>
              </w:rPr>
            </w:pPr>
            <w:del w:id="83" w:author="Huawei" w:date="2021-10-19T13:50:00Z">
              <w:r w:rsidRPr="005B0A88" w:rsidDel="00FB54C6">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84" w:author="Huawei" w:date="2021-10-19T13:50:00Z"/>
              </w:rPr>
            </w:pPr>
            <w:del w:id="85" w:author="Huawei" w:date="2021-10-19T13:50:00Z">
              <w:r w:rsidRPr="005B0A88" w:rsidDel="00FB54C6">
                <w:delText>TRS.2.2 TDD</w:delText>
              </w:r>
            </w:del>
          </w:p>
        </w:tc>
      </w:tr>
      <w:tr w:rsidR="00FB54C6" w:rsidRPr="005B0A88" w:rsidDel="00FB54C6" w:rsidTr="006A4606">
        <w:trPr>
          <w:cantSplit/>
          <w:jc w:val="center"/>
          <w:del w:id="8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87" w:author="Huawei" w:date="2021-10-19T13:50:00Z"/>
              </w:rPr>
            </w:pPr>
            <w:del w:id="88" w:author="Huawei" w:date="2021-10-19T13:50:00Z">
              <w:r w:rsidRPr="005B0A88" w:rsidDel="00FB54C6">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8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90" w:author="Huawei" w:date="2021-10-19T13:50:00Z"/>
              </w:rPr>
            </w:pPr>
            <w:del w:id="91" w:author="Huawei" w:date="2021-10-19T13:50:00Z">
              <w:r w:rsidRPr="005B0A88"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92" w:author="Huawei" w:date="2021-10-19T13:50:00Z"/>
              </w:rPr>
            </w:pPr>
            <w:del w:id="93" w:author="Huawei" w:date="2021-10-19T13:50:00Z">
              <w:r w:rsidRPr="005B0A88" w:rsidDel="00FB54C6">
                <w:delText>TCI.State.2</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94" w:author="Huawei" w:date="2021-10-19T13:50:00Z"/>
              </w:rPr>
            </w:pPr>
            <w:del w:id="95" w:author="Huawei" w:date="2021-10-19T13:50:00Z">
              <w:r w:rsidRPr="005B0A88" w:rsidDel="00FB54C6">
                <w:delText>N/A</w:delText>
              </w:r>
            </w:del>
          </w:p>
        </w:tc>
      </w:tr>
      <w:tr w:rsidR="00FB54C6" w:rsidRPr="005B0A88" w:rsidDel="00FB54C6" w:rsidTr="006A4606">
        <w:trPr>
          <w:cantSplit/>
          <w:jc w:val="center"/>
          <w:del w:id="9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97" w:author="Huawei" w:date="2021-10-19T13:50:00Z"/>
              </w:rPr>
            </w:pPr>
            <w:del w:id="98" w:author="Huawei" w:date="2021-10-19T13:50:00Z">
              <w:r w:rsidRPr="005B0A88" w:rsidDel="00FB54C6">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9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00" w:author="Huawei" w:date="2021-10-19T13:50:00Z"/>
              </w:rPr>
            </w:pPr>
            <w:del w:id="101" w:author="Huawei" w:date="2021-10-19T13:50:00Z">
              <w:r w:rsidRPr="005B0A88"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02" w:author="Huawei" w:date="2021-10-19T13:50:00Z"/>
                <w:rFonts w:cs="v4.2.0"/>
              </w:rPr>
            </w:pPr>
            <w:del w:id="103" w:author="Huawei" w:date="2021-10-19T13:50:00Z">
              <w:r w:rsidRPr="005B0A88" w:rsidDel="00FB54C6">
                <w:delText>OP.1 defined in A.3.2.1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04" w:author="Huawei" w:date="2021-10-19T13:50:00Z"/>
              </w:rPr>
            </w:pPr>
            <w:del w:id="105" w:author="Huawei" w:date="2021-10-19T13:50:00Z">
              <w:r w:rsidRPr="005B0A88" w:rsidDel="00FB54C6">
                <w:rPr>
                  <w:rFonts w:cs="v4.2.0"/>
                </w:rPr>
                <w:delText>Not sent</w:delText>
              </w:r>
            </w:del>
          </w:p>
        </w:tc>
      </w:tr>
      <w:tr w:rsidR="00FB54C6" w:rsidRPr="005B0A88" w:rsidDel="00FB54C6" w:rsidTr="006A4606">
        <w:trPr>
          <w:cantSplit/>
          <w:jc w:val="center"/>
          <w:del w:id="106"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07" w:author="Huawei" w:date="2021-10-19T13:50:00Z"/>
              </w:rPr>
            </w:pPr>
            <w:del w:id="108" w:author="Huawei" w:date="2021-10-19T13:50:00Z">
              <w:r w:rsidRPr="005B0A88" w:rsidDel="00FB54C6">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109"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10" w:author="Huawei" w:date="2021-10-19T13:50:00Z"/>
              </w:rPr>
            </w:pPr>
            <w:del w:id="111" w:author="Huawei" w:date="2021-10-19T13:50:00Z">
              <w:r w:rsidRPr="005B0A88" w:rsidDel="00FB54C6">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12" w:author="Huawei" w:date="2021-10-19T13:50:00Z"/>
              </w:rPr>
            </w:pPr>
            <w:del w:id="113" w:author="Huawei" w:date="2021-10-19T13:50:00Z">
              <w:r w:rsidRPr="005B0A88" w:rsidDel="00FB54C6">
                <w:delText>DLBWP.0.1</w:delText>
              </w:r>
            </w:del>
          </w:p>
        </w:tc>
      </w:tr>
      <w:tr w:rsidR="00FB54C6" w:rsidRPr="005B0A88" w:rsidDel="00FB54C6" w:rsidTr="006A4606">
        <w:trPr>
          <w:cantSplit/>
          <w:jc w:val="center"/>
          <w:del w:id="114"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15" w:author="Huawei" w:date="2021-10-19T13:50:00Z"/>
              </w:rPr>
            </w:pPr>
            <w:del w:id="116" w:author="Huawei" w:date="2021-10-19T13:50:00Z">
              <w:r w:rsidRPr="005B0A88" w:rsidDel="00FB54C6">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117"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18" w:author="Huawei" w:date="2021-10-19T13:50:00Z"/>
              </w:rPr>
            </w:pPr>
            <w:del w:id="119" w:author="Huawei" w:date="2021-10-19T13:50:00Z">
              <w:r w:rsidRPr="005B0A88" w:rsidDel="00FB54C6">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20" w:author="Huawei" w:date="2021-10-19T13:50:00Z"/>
              </w:rPr>
            </w:pPr>
            <w:del w:id="121" w:author="Huawei" w:date="2021-10-19T13:50:00Z">
              <w:r w:rsidRPr="005B0A88" w:rsidDel="00FB54C6">
                <w:delText>ULBWP.0.1</w:delText>
              </w:r>
            </w:del>
          </w:p>
        </w:tc>
      </w:tr>
      <w:tr w:rsidR="00FB54C6" w:rsidRPr="005B0A88" w:rsidDel="00FB54C6" w:rsidTr="006A4606">
        <w:trPr>
          <w:cantSplit/>
          <w:jc w:val="center"/>
          <w:del w:id="122"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23" w:author="Huawei" w:date="2021-10-19T13:50:00Z"/>
              </w:rPr>
            </w:pPr>
            <w:del w:id="124" w:author="Huawei" w:date="2021-10-19T13:50:00Z">
              <w:r w:rsidRPr="005B0A88" w:rsidDel="00FB54C6">
                <w:delText>RLM-RS</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125"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26" w:author="Huawei" w:date="2021-10-19T13:50:00Z"/>
              </w:rPr>
            </w:pPr>
            <w:del w:id="127" w:author="Huawei" w:date="2021-10-19T13:50:00Z">
              <w:r w:rsidRPr="005B0A88" w:rsidDel="00FB54C6">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28" w:author="Huawei" w:date="2021-10-19T13:50:00Z"/>
              </w:rPr>
            </w:pPr>
            <w:del w:id="129" w:author="Huawei" w:date="2021-10-19T13:50:00Z">
              <w:r w:rsidRPr="005B0A88" w:rsidDel="00FB54C6">
                <w:delText>SSB with index 0</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30" w:author="Huawei" w:date="2021-10-19T13:50:00Z"/>
              </w:rPr>
            </w:pPr>
            <w:del w:id="131" w:author="Huawei" w:date="2021-10-19T13:50:00Z">
              <w:r w:rsidRPr="005B0A88" w:rsidDel="00FB54C6">
                <w:delText>SSB with index 1</w:delText>
              </w:r>
            </w:del>
          </w:p>
        </w:tc>
      </w:tr>
      <w:tr w:rsidR="00FB54C6" w:rsidRPr="005B0A88" w:rsidDel="00FB54C6" w:rsidTr="006A4606">
        <w:trPr>
          <w:cantSplit/>
          <w:jc w:val="center"/>
          <w:del w:id="132"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33" w:author="Huawei" w:date="2021-10-19T13:50:00Z"/>
              </w:rPr>
            </w:pPr>
            <w:del w:id="134" w:author="Huawei" w:date="2021-10-19T13:50:00Z">
              <w:r w:rsidRPr="005B0A88" w:rsidDel="00FB54C6">
                <w:delText>AoA setup</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135"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36" w:author="Huawei" w:date="2021-10-19T13:50:00Z"/>
              </w:rPr>
            </w:pPr>
            <w:del w:id="137" w:author="Huawei" w:date="2021-10-19T13:50:00Z">
              <w:r w:rsidRPr="005B0A88" w:rsidDel="00FB54C6">
                <w:delText>1</w:delText>
              </w:r>
            </w:del>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FB54C6" w:rsidRPr="005B0A88" w:rsidDel="00FB54C6" w:rsidRDefault="00FB54C6" w:rsidP="006A4606">
            <w:pPr>
              <w:pStyle w:val="TAC"/>
              <w:rPr>
                <w:del w:id="138" w:author="Huawei" w:date="2021-10-19T13:50:00Z"/>
                <w:rFonts w:cs="v4.2.0"/>
              </w:rPr>
            </w:pPr>
            <w:del w:id="139" w:author="Huawei" w:date="2021-10-19T13:50:00Z">
              <w:r w:rsidRPr="005B0A88" w:rsidDel="00FB54C6">
                <w:rPr>
                  <w:rFonts w:cs="v4.2.0"/>
                </w:rPr>
                <w:delText>Setup 3 defined in A.3.15.3</w:delText>
              </w:r>
            </w:del>
          </w:p>
        </w:tc>
      </w:tr>
      <w:tr w:rsidR="00FB54C6" w:rsidRPr="005B0A88" w:rsidDel="00FB54C6" w:rsidTr="006A4606">
        <w:trPr>
          <w:cantSplit/>
          <w:jc w:val="center"/>
          <w:del w:id="140"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41" w:author="Huawei" w:date="2021-10-19T13:50:00Z"/>
              </w:rPr>
            </w:pPr>
            <w:del w:id="142" w:author="Huawei" w:date="2021-10-19T13:50:00Z">
              <w:r w:rsidRPr="005B0A88" w:rsidDel="00FB54C6">
                <w:rPr>
                  <w:position w:val="-12"/>
                </w:rPr>
                <w:object w:dxaOrig="600" w:dyaOrig="375">
                  <v:shape id="_x0000_i1026" type="#_x0000_t75" style="width:27.7pt;height:20.3pt" o:ole="" fillcolor="window">
                    <v:imagedata r:id="rId15" o:title=""/>
                  </v:shape>
                  <o:OLEObject Type="Embed" ProgID="Equation.3" ShapeID="_x0000_i1026" DrawAspect="Content" ObjectID="_1698097072" r:id="rId16"/>
                </w:objec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43" w:author="Huawei" w:date="2021-10-19T13:50:00Z"/>
              </w:rPr>
            </w:pPr>
            <w:del w:id="144" w:author="Huawei" w:date="2021-10-19T13:50:00Z">
              <w:r w:rsidRPr="005B0A88" w:rsidDel="00FB54C6">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45" w:author="Huawei" w:date="2021-10-19T13:50:00Z"/>
                <w:rFonts w:cs="v4.2.0"/>
              </w:rPr>
            </w:pPr>
            <w:del w:id="146"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47" w:author="Huawei" w:date="2021-10-19T13:50:00Z"/>
              </w:rPr>
            </w:pPr>
            <w:del w:id="148" w:author="Huawei" w:date="2021-10-19T13:50:00Z">
              <w:r w:rsidRPr="005B0A88" w:rsidDel="00FB54C6">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49" w:author="Huawei" w:date="2021-10-19T13:50:00Z"/>
              </w:rPr>
            </w:pPr>
            <w:del w:id="150" w:author="Huawei" w:date="2021-10-19T13:50:00Z">
              <w:r w:rsidRPr="005B0A88" w:rsidDel="00FB54C6">
                <w:delText>N/A</w:delText>
              </w:r>
            </w:del>
          </w:p>
        </w:tc>
      </w:tr>
      <w:tr w:rsidR="00FB54C6" w:rsidRPr="005B0A88" w:rsidDel="00FB54C6" w:rsidTr="006A4606">
        <w:trPr>
          <w:cantSplit/>
          <w:jc w:val="center"/>
          <w:del w:id="151"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52" w:author="Huawei" w:date="2021-10-19T13:50:00Z"/>
              </w:rPr>
            </w:pPr>
            <w:del w:id="153" w:author="Huawei" w:date="2021-10-19T13:50:00Z">
              <w:r w:rsidRPr="005B0A88" w:rsidDel="00FB54C6">
                <w:rPr>
                  <w:position w:val="-12"/>
                </w:rPr>
                <w:object w:dxaOrig="375" w:dyaOrig="375">
                  <v:shape id="_x0000_i1027" type="#_x0000_t75" style="width:20.3pt;height:20.3pt" o:ole="" fillcolor="window">
                    <v:imagedata r:id="rId17" o:title=""/>
                  </v:shape>
                  <o:OLEObject Type="Embed" ProgID="Equation.3" ShapeID="_x0000_i1027" DrawAspect="Content" ObjectID="_1698097073" r:id="rId18"/>
                </w:object>
              </w:r>
              <w:r w:rsidRPr="005B0A88" w:rsidDel="00FB54C6">
                <w:delText xml:space="preserve"> </w:delText>
              </w:r>
              <w:r w:rsidRPr="005B0A88" w:rsidDel="00FB54C6">
                <w:rPr>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54" w:author="Huawei" w:date="2021-10-19T13:50:00Z"/>
              </w:rPr>
            </w:pPr>
            <w:del w:id="155" w:author="Huawei" w:date="2021-10-19T13:50:00Z">
              <w:r w:rsidRPr="005B0A88" w:rsidDel="00FB54C6">
                <w:rPr>
                  <w:rFonts w:cs="v4.2.0"/>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56" w:author="Huawei" w:date="2021-10-19T13:50:00Z"/>
                <w:rFonts w:cs="v4.2.0"/>
              </w:rPr>
            </w:pPr>
            <w:del w:id="157"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58" w:author="Huawei" w:date="2021-10-19T13:50:00Z"/>
              </w:rPr>
            </w:pPr>
            <w:del w:id="159" w:author="Huawei" w:date="2021-10-19T13:50:00Z">
              <w:r w:rsidRPr="005B0A88" w:rsidDel="00FB54C6">
                <w:delText>-84.9</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60" w:author="Huawei" w:date="2021-10-19T13:50:00Z"/>
              </w:rPr>
            </w:pPr>
            <w:del w:id="161" w:author="Huawei" w:date="2021-10-19T13:50:00Z">
              <w:r w:rsidRPr="005B0A88" w:rsidDel="00FB54C6">
                <w:delText>Not sent</w:delText>
              </w:r>
            </w:del>
          </w:p>
        </w:tc>
      </w:tr>
      <w:tr w:rsidR="00FB54C6" w:rsidRPr="005B0A88" w:rsidDel="00FB54C6" w:rsidTr="006A4606">
        <w:trPr>
          <w:cantSplit/>
          <w:jc w:val="center"/>
          <w:del w:id="162"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63" w:author="Huawei" w:date="2021-10-19T13:50:00Z"/>
              </w:rPr>
            </w:pPr>
            <w:del w:id="164" w:author="Huawei" w:date="2021-10-19T13:50:00Z">
              <w:r w:rsidRPr="005B0A88" w:rsidDel="00FB54C6">
                <w:rPr>
                  <w:position w:val="-12"/>
                </w:rPr>
                <w:object w:dxaOrig="840" w:dyaOrig="375">
                  <v:shape id="_x0000_i1028" type="#_x0000_t75" style="width:44.55pt;height:20.3pt" o:ole="" fillcolor="window">
                    <v:imagedata r:id="rId19" o:title=""/>
                  </v:shape>
                  <o:OLEObject Type="Embed" ProgID="Equation.3" ShapeID="_x0000_i1028" DrawAspect="Content" ObjectID="_1698097074" r:id="rId20"/>
                </w:objec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65" w:author="Huawei" w:date="2021-10-19T13:50:00Z"/>
              </w:rPr>
            </w:pPr>
            <w:del w:id="166" w:author="Huawei" w:date="2021-10-19T13:50:00Z">
              <w:r w:rsidRPr="005B0A88" w:rsidDel="00FB54C6">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67" w:author="Huawei" w:date="2021-10-19T13:50:00Z"/>
                <w:rFonts w:cs="v4.2.0"/>
              </w:rPr>
            </w:pPr>
            <w:del w:id="168"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69" w:author="Huawei" w:date="2021-10-19T13:50:00Z"/>
              </w:rPr>
            </w:pPr>
            <w:del w:id="170" w:author="Huawei" w:date="2021-10-19T13:50:00Z">
              <w:r w:rsidRPr="005B0A88" w:rsidDel="00FB54C6">
                <w:rPr>
                  <w:rFonts w:cs="v4.2.0"/>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71" w:author="Huawei" w:date="2021-10-19T13:50:00Z"/>
                <w:rFonts w:cs="v4.2.0"/>
              </w:rPr>
            </w:pPr>
            <w:del w:id="172" w:author="Huawei" w:date="2021-10-19T13:50:00Z">
              <w:r w:rsidRPr="005B0A88" w:rsidDel="00FB54C6">
                <w:rPr>
                  <w:rFonts w:cs="v4.2.0"/>
                </w:rPr>
                <w:delText>N/A</w:delText>
              </w:r>
            </w:del>
          </w:p>
        </w:tc>
      </w:tr>
      <w:tr w:rsidR="00FB54C6" w:rsidRPr="005B0A88" w:rsidDel="00FB54C6" w:rsidTr="006A4606">
        <w:trPr>
          <w:cantSplit/>
          <w:jc w:val="center"/>
          <w:del w:id="173"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74" w:author="Huawei" w:date="2021-10-19T13:50:00Z"/>
              </w:rPr>
            </w:pPr>
            <w:del w:id="175" w:author="Huawei" w:date="2021-10-19T13:50:00Z">
              <w:r w:rsidRPr="005B0A88" w:rsidDel="00FB54C6">
                <w:delText xml:space="preserve">SS-RSRP </w:delText>
              </w:r>
              <w:r w:rsidRPr="005B0A88" w:rsidDel="00FB54C6">
                <w:rPr>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76" w:author="Huawei" w:date="2021-10-19T13:50:00Z"/>
              </w:rPr>
            </w:pPr>
            <w:del w:id="177" w:author="Huawei" w:date="2021-10-19T13:50:00Z">
              <w:r w:rsidRPr="005B0A88" w:rsidDel="00FB54C6">
                <w:rPr>
                  <w:rFonts w:cs="v4.2.0"/>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78" w:author="Huawei" w:date="2021-10-19T13:50:00Z"/>
                <w:rFonts w:cs="v4.2.0"/>
              </w:rPr>
            </w:pPr>
            <w:del w:id="179"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80" w:author="Huawei" w:date="2021-10-19T13:50:00Z"/>
              </w:rPr>
            </w:pPr>
            <w:del w:id="181" w:author="Huawei" w:date="2021-10-19T13:50:00Z">
              <w:r w:rsidRPr="005B0A88" w:rsidDel="00FB54C6">
                <w:delText>-81.9</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82" w:author="Huawei" w:date="2021-10-19T13:50:00Z"/>
              </w:rPr>
            </w:pPr>
            <w:del w:id="183" w:author="Huawei" w:date="2021-10-19T13:50:00Z">
              <w:r w:rsidRPr="005B0A88" w:rsidDel="00FB54C6">
                <w:delText>-81.9</w:delText>
              </w:r>
            </w:del>
          </w:p>
        </w:tc>
      </w:tr>
      <w:tr w:rsidR="00FB54C6" w:rsidRPr="005B0A88" w:rsidDel="00FB54C6" w:rsidTr="006A4606">
        <w:trPr>
          <w:cantSplit/>
          <w:jc w:val="center"/>
          <w:del w:id="184"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85" w:author="Huawei" w:date="2021-10-19T13:50:00Z"/>
              </w:rPr>
            </w:pPr>
            <w:del w:id="186" w:author="Huawei" w:date="2021-10-19T13:50:00Z">
              <w:r w:rsidRPr="005B0A88" w:rsidDel="00FB54C6">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87" w:author="Huawei" w:date="2021-10-19T13:50:00Z"/>
              </w:rPr>
            </w:pPr>
            <w:del w:id="188" w:author="Huawei" w:date="2021-10-19T13:50:00Z">
              <w:r w:rsidRPr="005B0A88" w:rsidDel="00FB54C6">
                <w:rPr>
                  <w:rFonts w:cs="v4.2.0"/>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89" w:author="Huawei" w:date="2021-10-19T13:50:00Z"/>
                <w:rFonts w:cs="v4.2.0"/>
              </w:rPr>
            </w:pPr>
            <w:del w:id="190" w:author="Huawei" w:date="2021-10-19T13:50:00Z">
              <w:r w:rsidRPr="005B0A88" w:rsidDel="00FB54C6">
                <w:rPr>
                  <w:rFonts w:cs="v4.2.0"/>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91" w:author="Huawei" w:date="2021-10-19T13:50:00Z"/>
              </w:rPr>
            </w:pPr>
            <w:del w:id="192" w:author="Huawei" w:date="2021-10-19T13:50:00Z">
              <w:r w:rsidRPr="005B0A88" w:rsidDel="00FB54C6">
                <w:delText>-51.15</w:delText>
              </w:r>
            </w:del>
          </w:p>
        </w:tc>
        <w:tc>
          <w:tcPr>
            <w:tcW w:w="1625"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93" w:author="Huawei" w:date="2021-10-19T13:50:00Z"/>
              </w:rPr>
            </w:pPr>
            <w:del w:id="194" w:author="Huawei" w:date="2021-10-19T13:50:00Z">
              <w:r w:rsidRPr="005B0A88" w:rsidDel="00FB54C6">
                <w:delText>-52.91</w:delText>
              </w:r>
            </w:del>
          </w:p>
        </w:tc>
      </w:tr>
      <w:tr w:rsidR="00FB54C6" w:rsidRPr="005B0A88" w:rsidDel="00FB54C6" w:rsidTr="006A4606">
        <w:trPr>
          <w:cantSplit/>
          <w:jc w:val="center"/>
          <w:del w:id="195" w:author="Huawei" w:date="2021-10-19T13:50:00Z"/>
        </w:trPr>
        <w:tc>
          <w:tcPr>
            <w:tcW w:w="1951"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L"/>
              <w:rPr>
                <w:del w:id="196" w:author="Huawei" w:date="2021-10-19T13:50:00Z"/>
              </w:rPr>
            </w:pPr>
            <w:del w:id="197" w:author="Huawei" w:date="2021-10-19T13:50:00Z">
              <w:r w:rsidRPr="005B0A88" w:rsidDel="00FB54C6">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FB54C6" w:rsidRPr="005B0A88" w:rsidDel="00FB54C6" w:rsidRDefault="00FB54C6" w:rsidP="006A4606">
            <w:pPr>
              <w:pStyle w:val="TAC"/>
              <w:rPr>
                <w:del w:id="198" w:author="Huawei" w:date="2021-10-19T13:50: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199" w:author="Huawei" w:date="2021-10-19T13:50:00Z"/>
                <w:rFonts w:cs="v4.2.0"/>
              </w:rPr>
            </w:pPr>
            <w:del w:id="200" w:author="Huawei" w:date="2021-10-19T13:50:00Z">
              <w:r w:rsidRPr="005B0A88" w:rsidDel="00FB54C6">
                <w:rPr>
                  <w:rFonts w:cs="v4.2.0"/>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5B0A88" w:rsidDel="00FB54C6" w:rsidRDefault="00FB54C6" w:rsidP="006A4606">
            <w:pPr>
              <w:pStyle w:val="TAC"/>
              <w:rPr>
                <w:del w:id="201" w:author="Huawei" w:date="2021-10-19T13:50:00Z"/>
              </w:rPr>
            </w:pPr>
            <w:del w:id="202" w:author="Huawei" w:date="2021-10-19T13:50:00Z">
              <w:r w:rsidRPr="005B0A88" w:rsidDel="00FB54C6">
                <w:delText>AWGN</w:delText>
              </w:r>
            </w:del>
          </w:p>
        </w:tc>
      </w:tr>
    </w:tbl>
    <w:p w:rsidR="00FB54C6" w:rsidRDefault="00FB54C6" w:rsidP="00FB54C6"/>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FB54C6" w:rsidRPr="00806803" w:rsidTr="006A4606">
        <w:trPr>
          <w:cantSplit/>
          <w:jc w:val="center"/>
          <w:ins w:id="20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H"/>
              <w:rPr>
                <w:ins w:id="204" w:author="Huawei" w:date="2021-10-19T13:49:00Z"/>
                <w:rFonts w:cs="Arial"/>
              </w:rPr>
            </w:pPr>
            <w:ins w:id="205" w:author="Huawei" w:date="2021-10-19T13:49:00Z">
              <w:r w:rsidRPr="00801AEB">
                <w:rPr>
                  <w:lang w:val="en-US"/>
                </w:rPr>
                <w:lastRenderedPageBreak/>
                <w:t>Parameter</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H"/>
              <w:rPr>
                <w:ins w:id="206" w:author="Huawei" w:date="2021-10-19T13:49:00Z"/>
                <w:rFonts w:cs="Arial"/>
              </w:rPr>
            </w:pPr>
            <w:ins w:id="207" w:author="Huawei" w:date="2021-10-19T13:49:00Z">
              <w:r w:rsidRPr="00801AEB">
                <w:rPr>
                  <w:lang w:val="en-US"/>
                </w:rPr>
                <w:t>Unit</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H"/>
              <w:rPr>
                <w:ins w:id="208" w:author="Huawei" w:date="2021-10-19T13:49:00Z"/>
                <w:lang w:eastAsia="zh-CN"/>
              </w:rPr>
            </w:pPr>
            <w:ins w:id="209" w:author="Huawei" w:date="2021-10-19T13:49:00Z">
              <w:r w:rsidRPr="00801AEB">
                <w:rPr>
                  <w:lang w:val="en-US"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H"/>
              <w:rPr>
                <w:ins w:id="210" w:author="Huawei" w:date="2021-10-19T13:49:00Z"/>
              </w:rPr>
            </w:pPr>
            <w:ins w:id="211" w:author="Huawei" w:date="2021-10-19T13:49:00Z">
              <w:r w:rsidRPr="00801AEB">
                <w:rPr>
                  <w:lang w:val="en-US"/>
                </w:rPr>
                <w:t>Cell 1</w:t>
              </w:r>
            </w:ins>
          </w:p>
        </w:tc>
      </w:tr>
      <w:tr w:rsidR="00FB54C6" w:rsidRPr="00806803" w:rsidTr="006A4606">
        <w:trPr>
          <w:cantSplit/>
          <w:jc w:val="center"/>
          <w:ins w:id="212" w:author="Huawei" w:date="2021-10-19T13:49:00Z"/>
        </w:trPr>
        <w:tc>
          <w:tcPr>
            <w:tcW w:w="1951" w:type="dxa"/>
            <w:vMerge w:val="restart"/>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13" w:author="Huawei" w:date="2021-10-19T13:49:00Z"/>
                <w:lang w:eastAsia="zh-CN"/>
              </w:rPr>
            </w:pPr>
            <w:proofErr w:type="spellStart"/>
            <w:ins w:id="214" w:author="Huawei" w:date="2021-10-19T13:49:00Z">
              <w:r w:rsidRPr="00801AEB">
                <w:rPr>
                  <w:lang w:val="en-US" w:eastAsia="zh-CN"/>
                </w:rPr>
                <w:t>AoA</w:t>
              </w:r>
              <w:proofErr w:type="spellEnd"/>
              <w:r w:rsidRPr="00801AEB">
                <w:rPr>
                  <w:lang w:val="en-US" w:eastAsia="zh-CN"/>
                </w:rPr>
                <w:t xml:space="preserve"> setup</w:t>
              </w:r>
            </w:ins>
          </w:p>
        </w:tc>
        <w:tc>
          <w:tcPr>
            <w:tcW w:w="1794" w:type="dxa"/>
            <w:vMerge w:val="restart"/>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15" w:author="Huawei" w:date="2021-10-19T13:49:00Z"/>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16" w:author="Huawei" w:date="2021-10-19T13:49:00Z"/>
                <w:rFonts w:cs="v4.2.0"/>
                <w:lang w:eastAsia="zh-CN"/>
              </w:rPr>
            </w:pPr>
            <w:ins w:id="217" w:author="Huawei" w:date="2021-10-19T13:49:00Z">
              <w:r w:rsidRPr="00801AEB">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FB54C6" w:rsidRPr="00806803" w:rsidRDefault="00FB54C6" w:rsidP="00FB54C6">
            <w:pPr>
              <w:pStyle w:val="TAC"/>
              <w:rPr>
                <w:ins w:id="218" w:author="Huawei" w:date="2021-10-19T13:49:00Z"/>
                <w:rFonts w:cs="v4.2.0"/>
                <w:lang w:eastAsia="zh-CN"/>
              </w:rPr>
            </w:pPr>
            <w:ins w:id="219" w:author="Huawei" w:date="2021-10-19T13:49:00Z">
              <w:r w:rsidRPr="00801AEB">
                <w:rPr>
                  <w:rFonts w:cs="v4.2.0"/>
                  <w:lang w:val="en-US" w:eastAsia="zh-CN"/>
                </w:rPr>
                <w:t>Setup 3 defined in A.</w:t>
              </w:r>
            </w:ins>
            <w:ins w:id="220" w:author="Huawei" w:date="2021-10-19T13:50:00Z">
              <w:r>
                <w:rPr>
                  <w:rFonts w:cs="v4.2.0"/>
                  <w:lang w:val="en-US" w:eastAsia="zh-CN"/>
                </w:rPr>
                <w:t>9.3</w:t>
              </w:r>
            </w:ins>
          </w:p>
        </w:tc>
      </w:tr>
      <w:tr w:rsidR="00FB54C6" w:rsidRPr="00806803" w:rsidTr="006A4606">
        <w:trPr>
          <w:cantSplit/>
          <w:jc w:val="center"/>
          <w:ins w:id="221" w:author="Huawei" w:date="2021-10-19T13:49:00Z"/>
        </w:trPr>
        <w:tc>
          <w:tcPr>
            <w:tcW w:w="1951" w:type="dxa"/>
            <w:vMerge/>
            <w:tcBorders>
              <w:left w:val="single" w:sz="4" w:space="0" w:color="auto"/>
              <w:bottom w:val="single" w:sz="4" w:space="0" w:color="auto"/>
              <w:right w:val="single" w:sz="4" w:space="0" w:color="auto"/>
            </w:tcBorders>
            <w:hideMark/>
          </w:tcPr>
          <w:p w:rsidR="00FB54C6" w:rsidRPr="00806803" w:rsidRDefault="00FB54C6" w:rsidP="006A4606">
            <w:pPr>
              <w:pStyle w:val="TAL"/>
              <w:rPr>
                <w:ins w:id="222" w:author="Huawei" w:date="2021-10-19T13:49:00Z"/>
                <w:lang w:eastAsia="zh-CN"/>
              </w:rPr>
            </w:pPr>
          </w:p>
        </w:tc>
        <w:tc>
          <w:tcPr>
            <w:tcW w:w="1794" w:type="dxa"/>
            <w:vMerge/>
            <w:tcBorders>
              <w:left w:val="single" w:sz="4" w:space="0" w:color="auto"/>
              <w:bottom w:val="single" w:sz="4" w:space="0" w:color="auto"/>
              <w:right w:val="single" w:sz="4" w:space="0" w:color="auto"/>
            </w:tcBorders>
          </w:tcPr>
          <w:p w:rsidR="00FB54C6" w:rsidRPr="00806803" w:rsidRDefault="00FB54C6" w:rsidP="006A4606">
            <w:pPr>
              <w:pStyle w:val="TAC"/>
              <w:rPr>
                <w:ins w:id="223" w:author="Huawei" w:date="2021-10-19T13:49:00Z"/>
              </w:rPr>
            </w:pPr>
          </w:p>
        </w:tc>
        <w:tc>
          <w:tcPr>
            <w:tcW w:w="1418" w:type="dxa"/>
            <w:vMerge/>
            <w:tcBorders>
              <w:left w:val="single" w:sz="4" w:space="0" w:color="auto"/>
              <w:bottom w:val="single" w:sz="4" w:space="0" w:color="auto"/>
              <w:right w:val="single" w:sz="4" w:space="0" w:color="auto"/>
            </w:tcBorders>
            <w:hideMark/>
          </w:tcPr>
          <w:p w:rsidR="00FB54C6" w:rsidRPr="00806803" w:rsidRDefault="00FB54C6" w:rsidP="006A4606">
            <w:pPr>
              <w:pStyle w:val="TAC"/>
              <w:rPr>
                <w:ins w:id="224" w:author="Huawei" w:date="2021-10-19T13:49:00Z"/>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25" w:author="Huawei" w:date="2021-10-19T13:49:00Z"/>
                <w:rFonts w:cs="v4.2.0"/>
                <w:lang w:eastAsia="zh-CN"/>
              </w:rPr>
            </w:pPr>
            <w:ins w:id="226" w:author="Huawei" w:date="2021-10-19T13:49:00Z">
              <w:r w:rsidRPr="00A95137">
                <w:rPr>
                  <w:rFonts w:cs="v4.2.0"/>
                  <w:bCs/>
                  <w:lang w:val="en-US"/>
                </w:rPr>
                <w:t>AoA1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27" w:author="Huawei" w:date="2021-10-19T13:49:00Z"/>
                <w:rFonts w:cs="v4.2.0"/>
                <w:lang w:eastAsia="zh-CN"/>
              </w:rPr>
            </w:pPr>
            <w:ins w:id="228" w:author="Huawei" w:date="2021-10-19T13:49:00Z">
              <w:r w:rsidRPr="00A95137">
                <w:rPr>
                  <w:rFonts w:cs="v4.2.0"/>
                  <w:bCs/>
                  <w:lang w:val="en-US"/>
                </w:rPr>
                <w:t>AoA2</w:t>
              </w:r>
            </w:ins>
          </w:p>
        </w:tc>
      </w:tr>
      <w:tr w:rsidR="00FB54C6" w:rsidRPr="00806803" w:rsidTr="006A4606">
        <w:trPr>
          <w:cantSplit/>
          <w:jc w:val="center"/>
          <w:ins w:id="229" w:author="Huawei" w:date="2021-10-19T13:49:00Z"/>
        </w:trPr>
        <w:tc>
          <w:tcPr>
            <w:tcW w:w="1951" w:type="dxa"/>
            <w:tcBorders>
              <w:left w:val="single" w:sz="4" w:space="0" w:color="auto"/>
              <w:bottom w:val="single" w:sz="4" w:space="0" w:color="auto"/>
              <w:right w:val="single" w:sz="4" w:space="0" w:color="auto"/>
            </w:tcBorders>
          </w:tcPr>
          <w:p w:rsidR="00FB54C6" w:rsidRPr="00806803" w:rsidRDefault="00FB54C6" w:rsidP="006A4606">
            <w:pPr>
              <w:pStyle w:val="TAL"/>
              <w:rPr>
                <w:ins w:id="230" w:author="Huawei" w:date="2021-10-19T13:49:00Z"/>
                <w:lang w:eastAsia="zh-CN"/>
              </w:rPr>
            </w:pPr>
            <w:ins w:id="231" w:author="Huawei" w:date="2021-10-19T13:49:00Z">
              <w:r>
                <w:rPr>
                  <w:lang w:eastAsia="zh-CN"/>
                </w:rPr>
                <w:t xml:space="preserve">Assumption for UE beams </w:t>
              </w:r>
              <w:r w:rsidRPr="002C4B2A">
                <w:rPr>
                  <w:vertAlign w:val="superscript"/>
                  <w:lang w:eastAsia="zh-CN"/>
                </w:rPr>
                <w:t>Note 1</w:t>
              </w:r>
            </w:ins>
          </w:p>
        </w:tc>
        <w:tc>
          <w:tcPr>
            <w:tcW w:w="1794" w:type="dxa"/>
            <w:tcBorders>
              <w:left w:val="single" w:sz="4" w:space="0" w:color="auto"/>
              <w:bottom w:val="single" w:sz="4" w:space="0" w:color="auto"/>
              <w:right w:val="single" w:sz="4" w:space="0" w:color="auto"/>
            </w:tcBorders>
          </w:tcPr>
          <w:p w:rsidR="00FB54C6" w:rsidRPr="00806803" w:rsidRDefault="00FB54C6" w:rsidP="006A4606">
            <w:pPr>
              <w:pStyle w:val="TAC"/>
              <w:rPr>
                <w:ins w:id="232" w:author="Huawei" w:date="2021-10-19T13:49:00Z"/>
              </w:rPr>
            </w:pPr>
          </w:p>
        </w:tc>
        <w:tc>
          <w:tcPr>
            <w:tcW w:w="1418" w:type="dxa"/>
            <w:tcBorders>
              <w:left w:val="single" w:sz="4" w:space="0" w:color="auto"/>
              <w:bottom w:val="single" w:sz="4" w:space="0" w:color="auto"/>
              <w:right w:val="single" w:sz="4" w:space="0" w:color="auto"/>
            </w:tcBorders>
          </w:tcPr>
          <w:p w:rsidR="00FB54C6" w:rsidRPr="00806803" w:rsidRDefault="00FB54C6" w:rsidP="006A4606">
            <w:pPr>
              <w:pStyle w:val="TAC"/>
              <w:rPr>
                <w:ins w:id="233" w:author="Huawei" w:date="2021-10-19T13:49:00Z"/>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34" w:author="Huawei" w:date="2021-10-19T13:49:00Z"/>
                <w:rFonts w:cs="v4.2.0"/>
                <w:b/>
              </w:rPr>
            </w:pPr>
            <w:ins w:id="235" w:author="Huawei" w:date="2021-10-19T13:49:00Z">
              <w:r>
                <w:rPr>
                  <w:lang w:val="en-US" w:eastAsia="ja-JP"/>
                </w:rPr>
                <w:t>Rough</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36" w:author="Huawei" w:date="2021-10-19T13:49:00Z"/>
                <w:rFonts w:cs="v4.2.0"/>
                <w:b/>
              </w:rPr>
            </w:pPr>
            <w:ins w:id="237" w:author="Huawei" w:date="2021-10-19T13:49:00Z">
              <w:r>
                <w:rPr>
                  <w:lang w:val="en-US" w:eastAsia="ja-JP"/>
                </w:rPr>
                <w:t>Rough</w:t>
              </w:r>
            </w:ins>
          </w:p>
        </w:tc>
      </w:tr>
      <w:tr w:rsidR="00FB54C6" w:rsidRPr="00806803" w:rsidTr="006A4606">
        <w:trPr>
          <w:cantSplit/>
          <w:jc w:val="center"/>
          <w:ins w:id="238"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39" w:author="Huawei" w:date="2021-10-19T13:49:00Z"/>
                <w:lang w:eastAsia="zh-CN"/>
              </w:rPr>
            </w:pPr>
            <w:ins w:id="240" w:author="Huawei" w:date="2021-10-19T13:49:00Z">
              <w:r w:rsidRPr="00806803">
                <w:rPr>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41"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42" w:author="Huawei" w:date="2021-10-19T13:49:00Z"/>
                <w:rFonts w:cs="v4.2.0"/>
                <w:lang w:eastAsia="zh-CN"/>
              </w:rPr>
            </w:pPr>
            <w:ins w:id="243" w:author="Huawei" w:date="2021-10-19T13:49:00Z">
              <w:r w:rsidRPr="00806803">
                <w:rPr>
                  <w:rFonts w:cs="v4.2.0"/>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44" w:author="Huawei" w:date="2021-10-19T13:49:00Z"/>
                <w:lang w:val="en-US" w:eastAsia="ja-JP"/>
              </w:rPr>
            </w:pPr>
            <w:ins w:id="245" w:author="Huawei" w:date="2021-10-19T13:49:00Z">
              <w:r w:rsidRPr="00806803">
                <w:rPr>
                  <w:lang w:val="en-US" w:eastAsia="ja-JP"/>
                </w:rPr>
                <w:t>TDDConf.3.1</w:t>
              </w:r>
            </w:ins>
          </w:p>
        </w:tc>
      </w:tr>
      <w:tr w:rsidR="00FB54C6" w:rsidRPr="00806803" w:rsidTr="006A4606">
        <w:trPr>
          <w:cantSplit/>
          <w:jc w:val="center"/>
          <w:ins w:id="246" w:author="Huawei" w:date="2021-10-19T13:49:00Z"/>
        </w:trPr>
        <w:tc>
          <w:tcPr>
            <w:tcW w:w="1951" w:type="dxa"/>
            <w:tcBorders>
              <w:top w:val="single" w:sz="4" w:space="0" w:color="auto"/>
              <w:left w:val="single" w:sz="4" w:space="0" w:color="auto"/>
              <w:bottom w:val="single" w:sz="4" w:space="0" w:color="auto"/>
              <w:right w:val="single" w:sz="4" w:space="0" w:color="auto"/>
            </w:tcBorders>
            <w:vAlign w:val="center"/>
          </w:tcPr>
          <w:p w:rsidR="00FB54C6" w:rsidRPr="00806803" w:rsidRDefault="00FB54C6" w:rsidP="006A4606">
            <w:pPr>
              <w:pStyle w:val="TAL"/>
              <w:rPr>
                <w:ins w:id="247" w:author="Huawei" w:date="2021-10-19T13:49:00Z"/>
                <w:lang w:eastAsia="zh-CN"/>
              </w:rPr>
            </w:pPr>
            <w:proofErr w:type="spellStart"/>
            <w:ins w:id="248" w:author="Huawei" w:date="2021-10-19T13:49:00Z">
              <w:r w:rsidRPr="00E101AF">
                <w:rPr>
                  <w:rFonts w:cs="Arial"/>
                  <w:lang w:eastAsia="zh-CN"/>
                </w:rPr>
                <w:t>BW</w:t>
              </w:r>
              <w:r w:rsidRPr="00E101AF">
                <w:rPr>
                  <w:rFonts w:cs="Arial"/>
                  <w:vertAlign w:val="subscript"/>
                  <w:lang w:eastAsia="zh-CN"/>
                </w:rPr>
                <w:t>channel</w:t>
              </w:r>
              <w:proofErr w:type="spellEnd"/>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49" w:author="Huawei" w:date="2021-10-19T13:49:00Z"/>
              </w:rPr>
            </w:pPr>
            <w:ins w:id="250" w:author="Huawei" w:date="2021-10-19T13:49:00Z">
              <w:r>
                <w:rPr>
                  <w:lang w:val="en-US"/>
                </w:rPr>
                <w:t>MHz</w:t>
              </w:r>
            </w:ins>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51" w:author="Huawei" w:date="2021-10-19T13:49:00Z"/>
                <w:rFonts w:cs="v4.2.0"/>
                <w:lang w:eastAsia="zh-CN"/>
              </w:rPr>
            </w:pPr>
            <w:ins w:id="252" w:author="Huawei" w:date="2021-10-19T13:49:00Z">
              <w:r>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53" w:author="Huawei" w:date="2021-10-19T13:49:00Z"/>
                <w:rFonts w:cs="v4.2.0"/>
                <w:lang w:eastAsia="zh-CN"/>
              </w:rPr>
            </w:pPr>
            <w:ins w:id="254" w:author="Huawei" w:date="2021-10-19T13:49:00Z">
              <w:r w:rsidRPr="0031173A">
                <w:rPr>
                  <w:lang w:eastAsia="ja-JP"/>
                </w:rPr>
                <w:t xml:space="preserve">100: </w:t>
              </w:r>
              <w:proofErr w:type="spellStart"/>
              <w:r w:rsidRPr="0031173A">
                <w:rPr>
                  <w:lang w:eastAsia="ja-JP"/>
                </w:rPr>
                <w:t>N</w:t>
              </w:r>
              <w:r w:rsidRPr="00E101AF">
                <w:rPr>
                  <w:vertAlign w:val="subscript"/>
                  <w:lang w:eastAsia="ja-JP"/>
                </w:rPr>
                <w:t>RB,c</w:t>
              </w:r>
              <w:proofErr w:type="spellEnd"/>
              <w:r w:rsidRPr="0031173A">
                <w:rPr>
                  <w:lang w:eastAsia="ja-JP"/>
                </w:rPr>
                <w:t xml:space="preserve"> = 66</w:t>
              </w:r>
            </w:ins>
          </w:p>
        </w:tc>
      </w:tr>
      <w:tr w:rsidR="00FB54C6" w:rsidRPr="00806803" w:rsidTr="006A4606">
        <w:trPr>
          <w:cantSplit/>
          <w:jc w:val="center"/>
          <w:ins w:id="255" w:author="Huawei" w:date="2021-10-19T13:49:00Z"/>
        </w:trPr>
        <w:tc>
          <w:tcPr>
            <w:tcW w:w="1951" w:type="dxa"/>
            <w:tcBorders>
              <w:top w:val="single" w:sz="4" w:space="0" w:color="auto"/>
              <w:left w:val="single" w:sz="4" w:space="0" w:color="auto"/>
              <w:bottom w:val="single" w:sz="4" w:space="0" w:color="auto"/>
              <w:right w:val="single" w:sz="4" w:space="0" w:color="auto"/>
            </w:tcBorders>
            <w:vAlign w:val="center"/>
          </w:tcPr>
          <w:p w:rsidR="00FB54C6" w:rsidRPr="00806803" w:rsidRDefault="00FB54C6" w:rsidP="006A4606">
            <w:pPr>
              <w:pStyle w:val="TAL"/>
              <w:rPr>
                <w:ins w:id="256" w:author="Huawei" w:date="2021-10-19T13:49:00Z"/>
                <w:lang w:eastAsia="zh-CN"/>
              </w:rPr>
            </w:pPr>
            <w:ins w:id="257" w:author="Huawei" w:date="2021-10-19T13:49:00Z">
              <w:r w:rsidRPr="00E101AF">
                <w:rPr>
                  <w:rFonts w:cs="Arial"/>
                  <w:lang w:eastAsia="zh-CN"/>
                </w:rPr>
                <w:t>Data RBs allocated</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58" w:author="Huawei" w:date="2021-10-19T13:49:00Z"/>
              </w:rPr>
            </w:pPr>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59" w:author="Huawei" w:date="2021-10-19T13:49:00Z"/>
                <w:rFonts w:cs="v4.2.0"/>
                <w:lang w:eastAsia="zh-CN"/>
              </w:rPr>
            </w:pPr>
            <w:ins w:id="260" w:author="Huawei" w:date="2021-10-19T13:49:00Z">
              <w:r>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61" w:author="Huawei" w:date="2021-10-19T13:49:00Z"/>
                <w:rFonts w:cs="v4.2.0"/>
                <w:lang w:eastAsia="zh-CN"/>
              </w:rPr>
            </w:pPr>
            <w:ins w:id="262" w:author="Huawei" w:date="2021-10-19T13:49:00Z">
              <w:r>
                <w:rPr>
                  <w:lang w:val="en-US" w:eastAsia="ja-JP"/>
                </w:rPr>
                <w:t>24</w:t>
              </w:r>
            </w:ins>
          </w:p>
        </w:tc>
      </w:tr>
      <w:tr w:rsidR="00FB54C6" w:rsidRPr="00806803" w:rsidTr="006A4606">
        <w:trPr>
          <w:cantSplit/>
          <w:jc w:val="center"/>
          <w:ins w:id="26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64" w:author="Huawei" w:date="2021-10-19T13:49:00Z"/>
                <w:lang w:eastAsia="zh-CN"/>
              </w:rPr>
            </w:pPr>
            <w:ins w:id="265" w:author="Huawei" w:date="2021-10-19T13:49:00Z">
              <w:r w:rsidRPr="00801AEB">
                <w:rPr>
                  <w:lang w:val="en-US" w:eastAsia="zh-CN"/>
                </w:rPr>
                <w:t>PDSCH R</w:t>
              </w:r>
              <w:proofErr w:type="spellStart"/>
              <w:r w:rsidRPr="0058462C">
                <w:rPr>
                  <w:rFonts w:cs="Arial"/>
                  <w:lang w:eastAsia="zh-CN"/>
                </w:rPr>
                <w:t>eference</w:t>
              </w:r>
              <w:proofErr w:type="spellEnd"/>
              <w:r>
                <w:rPr>
                  <w:rFonts w:cs="Arial"/>
                  <w:lang w:eastAsia="zh-CN"/>
                </w:rPr>
                <w:t xml:space="preserve"> </w:t>
              </w:r>
              <w:r w:rsidRPr="0058462C">
                <w:rPr>
                  <w:rFonts w:cs="Arial"/>
                  <w:lang w:eastAsia="zh-CN"/>
                </w:rPr>
                <w:t>measurement channe</w:t>
              </w:r>
              <w:r>
                <w:rPr>
                  <w:rFonts w:cs="Arial"/>
                  <w:lang w:eastAsia="zh-CN"/>
                </w:rPr>
                <w:t>l</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6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67" w:author="Huawei" w:date="2021-10-19T13:49:00Z"/>
                <w:rFonts w:cs="v4.2.0"/>
                <w:lang w:eastAsia="zh-CN"/>
              </w:rPr>
            </w:pPr>
            <w:ins w:id="268"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69" w:author="Huawei" w:date="2021-10-19T13:49:00Z"/>
                <w:rFonts w:cs="v4.2.0"/>
                <w:lang w:eastAsia="zh-CN"/>
              </w:rPr>
            </w:pPr>
            <w:ins w:id="270" w:author="Huawei" w:date="2021-10-19T13:49:00Z">
              <w:r w:rsidRPr="00801AEB">
                <w:rPr>
                  <w:rFonts w:cs="v4.2.0"/>
                  <w:lang w:val="en-US" w:eastAsia="zh-CN"/>
                </w:rPr>
                <w:t>SR.3.</w:t>
              </w:r>
              <w:r>
                <w:rPr>
                  <w:rFonts w:cs="v4.2.0"/>
                  <w:lang w:val="en-US" w:eastAsia="zh-CN"/>
                </w:rPr>
                <w:t>2</w:t>
              </w:r>
              <w:r w:rsidRPr="00801AEB">
                <w:rPr>
                  <w:rFonts w:cs="v4.2.0"/>
                  <w:lang w:val="en-US" w:eastAsia="zh-CN"/>
                </w:rPr>
                <w:t xml:space="preserve"> TDD</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71" w:author="Huawei" w:date="2021-10-19T13:49:00Z"/>
                <w:rFonts w:cs="v4.2.0"/>
                <w:lang w:eastAsia="zh-CN"/>
              </w:rPr>
            </w:pPr>
            <w:ins w:id="272" w:author="Huawei" w:date="2021-10-19T13:49:00Z">
              <w:r w:rsidRPr="00801AEB">
                <w:rPr>
                  <w:rFonts w:cs="v4.2.0"/>
                  <w:lang w:val="en-US" w:eastAsia="zh-CN"/>
                </w:rPr>
                <w:t>Not sent</w:t>
              </w:r>
            </w:ins>
          </w:p>
        </w:tc>
      </w:tr>
      <w:tr w:rsidR="00FB54C6" w:rsidRPr="00806803" w:rsidTr="006A4606">
        <w:trPr>
          <w:cantSplit/>
          <w:jc w:val="center"/>
          <w:ins w:id="27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74" w:author="Huawei" w:date="2021-10-19T13:49:00Z"/>
                <w:lang w:eastAsia="zh-CN"/>
              </w:rPr>
            </w:pPr>
            <w:ins w:id="275" w:author="Huawei" w:date="2021-10-19T13:49:00Z">
              <w:r w:rsidRPr="00806803">
                <w:rPr>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7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77" w:author="Huawei" w:date="2021-10-19T13:49:00Z"/>
                <w:rFonts w:cs="v4.2.0"/>
                <w:lang w:eastAsia="zh-CN"/>
              </w:rPr>
            </w:pPr>
            <w:ins w:id="278" w:author="Huawei" w:date="2021-10-19T13:49:00Z">
              <w:r w:rsidRPr="00806803">
                <w:rPr>
                  <w:rFonts w:cs="v4.2.0"/>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79" w:author="Huawei" w:date="2021-10-19T13:49:00Z"/>
                <w:rFonts w:cs="v4.2.0"/>
                <w:lang w:eastAsia="zh-CN"/>
              </w:rPr>
            </w:pPr>
            <w:ins w:id="280" w:author="Huawei" w:date="2021-10-19T13:49:00Z">
              <w:r w:rsidRPr="00806803">
                <w:rPr>
                  <w:rFonts w:cs="v4.2.0"/>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81" w:author="Huawei" w:date="2021-10-19T13:49:00Z"/>
                <w:rFonts w:cs="v4.2.0"/>
                <w:lang w:eastAsia="zh-CN"/>
              </w:rPr>
            </w:pPr>
            <w:ins w:id="282" w:author="Huawei" w:date="2021-10-19T13:49:00Z">
              <w:r w:rsidRPr="00806803">
                <w:rPr>
                  <w:rFonts w:cs="v4.2.0"/>
                  <w:lang w:eastAsia="zh-CN"/>
                </w:rPr>
                <w:t>Not sent</w:t>
              </w:r>
            </w:ins>
          </w:p>
        </w:tc>
      </w:tr>
      <w:tr w:rsidR="00FB54C6" w:rsidRPr="00806803" w:rsidTr="006A4606">
        <w:trPr>
          <w:cantSplit/>
          <w:jc w:val="center"/>
          <w:ins w:id="28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84" w:author="Huawei" w:date="2021-10-19T13:49:00Z"/>
                <w:lang w:eastAsia="zh-CN"/>
              </w:rPr>
            </w:pPr>
            <w:ins w:id="285" w:author="Huawei" w:date="2021-10-19T13:49:00Z">
              <w:r w:rsidRPr="00806803">
                <w:rPr>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8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87" w:author="Huawei" w:date="2021-10-19T13:49:00Z"/>
                <w:rFonts w:cs="v4.2.0"/>
                <w:lang w:eastAsia="zh-CN"/>
              </w:rPr>
            </w:pPr>
            <w:ins w:id="288" w:author="Huawei" w:date="2021-10-19T13:49:00Z">
              <w:r w:rsidRPr="00806803">
                <w:rPr>
                  <w:rFonts w:cs="v4.2.0"/>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89" w:author="Huawei" w:date="2021-10-19T13:49:00Z"/>
                <w:rFonts w:cs="v4.2.0"/>
                <w:lang w:eastAsia="zh-CN"/>
              </w:rPr>
            </w:pPr>
            <w:ins w:id="290" w:author="Huawei" w:date="2021-10-19T13:49:00Z">
              <w:r w:rsidRPr="00806803">
                <w:rPr>
                  <w:rFonts w:cs="v4.2.0"/>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91" w:author="Huawei" w:date="2021-10-19T13:49:00Z"/>
                <w:rFonts w:cs="v4.2.0"/>
                <w:lang w:eastAsia="zh-CN"/>
              </w:rPr>
            </w:pPr>
            <w:ins w:id="292" w:author="Huawei" w:date="2021-10-19T13:49:00Z">
              <w:r w:rsidRPr="00806803">
                <w:rPr>
                  <w:rFonts w:cs="v4.2.0"/>
                  <w:lang w:eastAsia="zh-CN"/>
                </w:rPr>
                <w:t>Not sent</w:t>
              </w:r>
            </w:ins>
          </w:p>
        </w:tc>
      </w:tr>
      <w:tr w:rsidR="00FB54C6" w:rsidRPr="00806803" w:rsidTr="006A4606">
        <w:trPr>
          <w:cantSplit/>
          <w:jc w:val="center"/>
          <w:ins w:id="29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294" w:author="Huawei" w:date="2021-10-19T13:49:00Z"/>
                <w:lang w:eastAsia="zh-CN"/>
              </w:rPr>
            </w:pPr>
            <w:ins w:id="295" w:author="Huawei" w:date="2021-10-19T13:49:00Z">
              <w:r w:rsidRPr="00806803">
                <w:rPr>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29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97" w:author="Huawei" w:date="2021-10-19T13:49:00Z"/>
                <w:lang w:eastAsia="zh-CN"/>
              </w:rPr>
            </w:pPr>
            <w:ins w:id="298" w:author="Huawei" w:date="2021-10-19T13:49:00Z">
              <w:r w:rsidRPr="00806803">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299" w:author="Huawei" w:date="2021-10-19T13:49:00Z"/>
              </w:rPr>
            </w:pPr>
            <w:ins w:id="300" w:author="Huawei" w:date="2021-10-19T13:49:00Z">
              <w:r w:rsidRPr="00806803">
                <w:rPr>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01" w:author="Huawei" w:date="2021-10-19T13:49:00Z"/>
                <w:lang w:eastAsia="zh-CN"/>
              </w:rPr>
            </w:pPr>
            <w:ins w:id="302" w:author="Huawei" w:date="2021-10-19T13:49:00Z">
              <w:r w:rsidRPr="00806803">
                <w:rPr>
                  <w:lang w:eastAsia="zh-CN"/>
                </w:rPr>
                <w:t>TRS.2.2 TDD</w:t>
              </w:r>
            </w:ins>
          </w:p>
        </w:tc>
      </w:tr>
      <w:tr w:rsidR="00FB54C6" w:rsidRPr="00806803" w:rsidTr="006A4606">
        <w:trPr>
          <w:cantSplit/>
          <w:jc w:val="center"/>
          <w:ins w:id="30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04" w:author="Huawei" w:date="2021-10-19T13:49:00Z"/>
                <w:lang w:eastAsia="zh-CN"/>
              </w:rPr>
            </w:pPr>
            <w:ins w:id="305" w:author="Huawei" w:date="2021-10-19T13:49:00Z">
              <w:r w:rsidRPr="00806803">
                <w:rPr>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0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07" w:author="Huawei" w:date="2021-10-19T13:49:00Z"/>
                <w:lang w:eastAsia="zh-CN"/>
              </w:rPr>
            </w:pPr>
            <w:ins w:id="308" w:author="Huawei" w:date="2021-10-19T13:49:00Z">
              <w:r w:rsidRPr="00806803">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09" w:author="Huawei" w:date="2021-10-19T13:49:00Z"/>
                <w:lang w:eastAsia="zh-CN"/>
              </w:rPr>
            </w:pPr>
            <w:ins w:id="310" w:author="Huawei" w:date="2021-10-19T13:49:00Z">
              <w:r w:rsidRPr="00806803">
                <w:rPr>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11" w:author="Huawei" w:date="2021-10-19T13:49:00Z"/>
                <w:lang w:eastAsia="zh-CN"/>
              </w:rPr>
            </w:pPr>
            <w:ins w:id="312" w:author="Huawei" w:date="2021-10-19T13:49:00Z">
              <w:r w:rsidRPr="00806803">
                <w:rPr>
                  <w:lang w:eastAsia="zh-CN"/>
                </w:rPr>
                <w:t>N/A</w:t>
              </w:r>
            </w:ins>
          </w:p>
        </w:tc>
      </w:tr>
      <w:tr w:rsidR="00FB54C6" w:rsidRPr="00806803" w:rsidTr="006A4606">
        <w:trPr>
          <w:cantSplit/>
          <w:jc w:val="center"/>
          <w:ins w:id="31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14" w:author="Huawei" w:date="2021-10-19T13:49:00Z"/>
              </w:rPr>
            </w:pPr>
            <w:ins w:id="315" w:author="Huawei" w:date="2021-10-19T13:49:00Z">
              <w:r w:rsidRPr="00806803">
                <w:t>OCNG Pattern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1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17" w:author="Huawei" w:date="2021-10-19T13:49:00Z"/>
                <w:lang w:eastAsia="zh-CN"/>
              </w:rPr>
            </w:pPr>
            <w:ins w:id="318" w:author="Huawei" w:date="2021-10-19T13:49:00Z">
              <w:r w:rsidRPr="00806803">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FB54C6">
            <w:pPr>
              <w:pStyle w:val="TAC"/>
              <w:rPr>
                <w:ins w:id="319" w:author="Huawei" w:date="2021-10-19T13:49:00Z"/>
                <w:rFonts w:cs="v4.2.0"/>
              </w:rPr>
            </w:pPr>
            <w:ins w:id="320" w:author="Huawei" w:date="2021-10-19T13:49:00Z">
              <w:r w:rsidRPr="00801AEB">
                <w:rPr>
                  <w:lang w:val="en-US"/>
                </w:rPr>
                <w:t>OP.</w:t>
              </w:r>
              <w:r>
                <w:rPr>
                  <w:lang w:val="en-US"/>
                </w:rPr>
                <w:t>5</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21" w:author="Huawei" w:date="2021-10-19T13:49:00Z"/>
              </w:rPr>
            </w:pPr>
            <w:ins w:id="322" w:author="Huawei" w:date="2021-10-19T13:49:00Z">
              <w:r w:rsidRPr="00806803">
                <w:rPr>
                  <w:rFonts w:cs="v4.2.0"/>
                  <w:lang w:eastAsia="zh-CN"/>
                </w:rPr>
                <w:t>Not sent</w:t>
              </w:r>
            </w:ins>
          </w:p>
        </w:tc>
      </w:tr>
      <w:tr w:rsidR="00FB54C6" w:rsidRPr="00806803" w:rsidTr="006A4606">
        <w:trPr>
          <w:cantSplit/>
          <w:jc w:val="center"/>
          <w:ins w:id="323"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24" w:author="Huawei" w:date="2021-10-19T13:49:00Z"/>
                <w:lang w:eastAsia="zh-CN"/>
              </w:rPr>
            </w:pPr>
            <w:ins w:id="325" w:author="Huawei" w:date="2021-10-19T13:49:00Z">
              <w:r w:rsidRPr="00806803">
                <w:rPr>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26"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27" w:author="Huawei" w:date="2021-10-19T13:49:00Z"/>
                <w:lang w:eastAsia="zh-CN"/>
              </w:rPr>
            </w:pPr>
            <w:ins w:id="328" w:author="Huawei" w:date="2021-10-19T13:49:00Z">
              <w:r w:rsidRPr="00806803">
                <w:rPr>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29" w:author="Huawei" w:date="2021-10-19T13:49:00Z"/>
                <w:lang w:eastAsia="zh-CN"/>
              </w:rPr>
            </w:pPr>
            <w:ins w:id="330" w:author="Huawei" w:date="2021-10-19T13:49:00Z">
              <w:r w:rsidRPr="00806803">
                <w:rPr>
                  <w:lang w:eastAsia="zh-CN"/>
                </w:rPr>
                <w:t>DLBWP.0.1</w:t>
              </w:r>
            </w:ins>
          </w:p>
        </w:tc>
      </w:tr>
      <w:tr w:rsidR="00FB54C6" w:rsidRPr="00806803" w:rsidTr="006A4606">
        <w:trPr>
          <w:cantSplit/>
          <w:jc w:val="center"/>
          <w:ins w:id="331"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32" w:author="Huawei" w:date="2021-10-19T13:49:00Z"/>
                <w:lang w:eastAsia="zh-CN"/>
              </w:rPr>
            </w:pPr>
            <w:ins w:id="333" w:author="Huawei" w:date="2021-10-19T13:49:00Z">
              <w:r w:rsidRPr="00806803">
                <w:rPr>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34"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35" w:author="Huawei" w:date="2021-10-19T13:49:00Z"/>
                <w:lang w:eastAsia="zh-CN"/>
              </w:rPr>
            </w:pPr>
            <w:ins w:id="336" w:author="Huawei" w:date="2021-10-19T13:49:00Z">
              <w:r w:rsidRPr="00806803">
                <w:rPr>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37" w:author="Huawei" w:date="2021-10-19T13:49:00Z"/>
                <w:lang w:eastAsia="zh-CN"/>
              </w:rPr>
            </w:pPr>
            <w:ins w:id="338" w:author="Huawei" w:date="2021-10-19T13:49:00Z">
              <w:r w:rsidRPr="00806803">
                <w:rPr>
                  <w:lang w:eastAsia="zh-CN"/>
                </w:rPr>
                <w:t>ULBWP.0.1</w:t>
              </w:r>
            </w:ins>
          </w:p>
        </w:tc>
      </w:tr>
      <w:tr w:rsidR="00FB54C6" w:rsidRPr="00806803" w:rsidTr="006A4606">
        <w:trPr>
          <w:cantSplit/>
          <w:jc w:val="center"/>
          <w:ins w:id="339"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40" w:author="Huawei" w:date="2021-10-19T13:49:00Z"/>
                <w:lang w:eastAsia="zh-CN"/>
              </w:rPr>
            </w:pPr>
            <w:ins w:id="341" w:author="Huawei" w:date="2021-10-19T13:49:00Z">
              <w:r w:rsidRPr="00806803">
                <w:rPr>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42"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43" w:author="Huawei" w:date="2021-10-19T13:49:00Z"/>
                <w:lang w:eastAsia="zh-CN"/>
              </w:rPr>
            </w:pPr>
            <w:ins w:id="344" w:author="Huawei" w:date="2021-10-19T13:49:00Z">
              <w:r w:rsidRPr="00806803">
                <w:rPr>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45" w:author="Huawei" w:date="2021-10-19T13:49:00Z"/>
                <w:lang w:eastAsia="zh-CN"/>
              </w:rPr>
            </w:pPr>
            <w:ins w:id="346" w:author="Huawei" w:date="2021-10-19T13:49:00Z">
              <w:r w:rsidRPr="00806803">
                <w:rPr>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47" w:author="Huawei" w:date="2021-10-19T13:49:00Z"/>
                <w:lang w:eastAsia="zh-CN"/>
              </w:rPr>
            </w:pPr>
            <w:ins w:id="348" w:author="Huawei" w:date="2021-10-19T13:49:00Z">
              <w:r w:rsidRPr="00806803">
                <w:rPr>
                  <w:lang w:eastAsia="zh-CN"/>
                </w:rPr>
                <w:t>SSB with index 1</w:t>
              </w:r>
            </w:ins>
          </w:p>
        </w:tc>
      </w:tr>
      <w:tr w:rsidR="00FB54C6" w:rsidRPr="00806803" w:rsidTr="006A4606">
        <w:trPr>
          <w:cantSplit/>
          <w:jc w:val="center"/>
          <w:ins w:id="349" w:author="Huawei" w:date="2021-10-19T13:49:00Z"/>
        </w:trPr>
        <w:tc>
          <w:tcPr>
            <w:tcW w:w="1951"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L"/>
              <w:rPr>
                <w:ins w:id="350" w:author="Huawei" w:date="2021-10-19T13:49:00Z"/>
              </w:rPr>
            </w:pPr>
            <w:ins w:id="351" w:author="Huawei" w:date="2021-10-19T13:49:00Z">
              <w:r w:rsidRPr="00EC61C3">
                <w:rPr>
                  <w:rFonts w:cs="Arial"/>
                  <w:position w:val="-12"/>
                </w:rPr>
                <w:object w:dxaOrig="375" w:dyaOrig="375">
                  <v:shape id="_x0000_i1029" type="#_x0000_t75" style="width:20.3pt;height:20.3pt" o:ole="" fillcolor="window">
                    <v:imagedata r:id="rId17" o:title=""/>
                  </v:shape>
                  <o:OLEObject Type="Embed" ProgID="Equation.3" ShapeID="_x0000_i1029" DrawAspect="Content" ObjectID="_1698097075" r:id="rId21"/>
                </w:objec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52" w:author="Huawei" w:date="2021-10-19T13:49:00Z"/>
                <w:rFonts w:cs="v4.2.0"/>
              </w:rPr>
            </w:pPr>
            <w:proofErr w:type="spellStart"/>
            <w:ins w:id="353" w:author="Huawei" w:date="2021-10-19T13:49:00Z">
              <w:r w:rsidRPr="00BE4A7C">
                <w:rPr>
                  <w:rFonts w:cs="v4.2.0"/>
                </w:rPr>
                <w:t>dBm</w:t>
              </w:r>
              <w:proofErr w:type="spellEnd"/>
              <w:r w:rsidRPr="00BE4A7C">
                <w:rPr>
                  <w:rFonts w:cs="v4.2.0"/>
                </w:rPr>
                <w:t>/15kHz</w:t>
              </w:r>
            </w:ins>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54" w:author="Huawei" w:date="2021-10-19T13:49:00Z"/>
                <w:rFonts w:cs="v4.2.0"/>
                <w:lang w:eastAsia="zh-CN"/>
              </w:rPr>
            </w:pPr>
            <w:ins w:id="355" w:author="Huawei" w:date="2021-10-19T13:49:00Z">
              <w:r w:rsidRPr="00EC61C3">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56" w:author="Huawei" w:date="2021-10-19T13:49:00Z"/>
                <w:lang w:eastAsia="zh-CN"/>
              </w:rPr>
            </w:pPr>
            <w:ins w:id="357" w:author="Huawei" w:date="2021-10-19T13:49:00Z">
              <w:r w:rsidRPr="00E101AF">
                <w:rPr>
                  <w:rFonts w:cs="Arial"/>
                  <w:lang w:eastAsia="zh-CN"/>
                </w:rPr>
                <w:t>-92</w:t>
              </w:r>
              <w:r>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58" w:author="Huawei" w:date="2021-10-19T13:49:00Z"/>
                <w:lang w:eastAsia="zh-CN"/>
              </w:rPr>
            </w:pPr>
            <w:ins w:id="359" w:author="Huawei" w:date="2021-10-19T13:49:00Z">
              <w:r w:rsidRPr="00E101AF">
                <w:rPr>
                  <w:rFonts w:cs="Arial"/>
                  <w:lang w:eastAsia="zh-CN"/>
                </w:rPr>
                <w:t>-92</w:t>
              </w:r>
              <w:r>
                <w:rPr>
                  <w:rFonts w:cs="Arial"/>
                  <w:lang w:eastAsia="zh-CN"/>
                </w:rPr>
                <w:t>.1</w:t>
              </w:r>
            </w:ins>
          </w:p>
        </w:tc>
      </w:tr>
      <w:tr w:rsidR="00FB54C6" w:rsidRPr="00806803" w:rsidTr="006A4606">
        <w:trPr>
          <w:cantSplit/>
          <w:jc w:val="center"/>
          <w:ins w:id="360"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61" w:author="Huawei" w:date="2021-10-19T13:49:00Z"/>
              </w:rPr>
            </w:pPr>
            <w:ins w:id="362" w:author="Huawei" w:date="2021-10-19T13:49:00Z">
              <w:r w:rsidRPr="00806803">
                <w:rPr>
                  <w:position w:val="-12"/>
                </w:rPr>
                <w:object w:dxaOrig="375" w:dyaOrig="375">
                  <v:shape id="_x0000_i1030" type="#_x0000_t75" style="width:20.3pt;height:20.3pt" o:ole="" fillcolor="window">
                    <v:imagedata r:id="rId17" o:title=""/>
                  </v:shape>
                  <o:OLEObject Type="Embed" ProgID="Equation.3" ShapeID="_x0000_i1030" DrawAspect="Content" ObjectID="_1698097076" r:id="rId22"/>
                </w:object>
              </w:r>
            </w:ins>
            <w:ins w:id="363" w:author="Huawei" w:date="2021-10-19T13:49:00Z">
              <w:r w:rsidRPr="00806803">
                <w:t xml:space="preserve"> </w:t>
              </w:r>
              <w:r w:rsidRPr="00806803">
                <w:rPr>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64" w:author="Huawei" w:date="2021-10-19T13:49:00Z"/>
              </w:rPr>
            </w:pPr>
            <w:proofErr w:type="spellStart"/>
            <w:ins w:id="365" w:author="Huawei" w:date="2021-10-19T13:49:00Z">
              <w:r w:rsidRPr="00801AEB">
                <w:rPr>
                  <w:rFonts w:cs="v4.2.0"/>
                  <w:lang w:val="en-US"/>
                </w:rPr>
                <w:t>dBm</w:t>
              </w:r>
              <w:proofErr w:type="spellEnd"/>
              <w:r w:rsidRPr="00801AEB">
                <w:rPr>
                  <w:rFonts w:cs="v4.2.0"/>
                  <w:lang w:val="en-US"/>
                </w:rPr>
                <w:t>/SCS</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66" w:author="Huawei" w:date="2021-10-19T13:49:00Z"/>
                <w:rFonts w:cs="v4.2.0"/>
                <w:lang w:eastAsia="zh-CN"/>
              </w:rPr>
            </w:pPr>
            <w:ins w:id="367"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68" w:author="Huawei" w:date="2021-10-19T13:49:00Z"/>
                <w:lang w:eastAsia="zh-CN"/>
              </w:rPr>
            </w:pPr>
            <w:ins w:id="369" w:author="Huawei" w:date="2021-10-19T13:49:00Z">
              <w:r w:rsidRPr="00DC069F">
                <w:rPr>
                  <w:lang w:val="en-US" w:eastAsia="zh-CN"/>
                </w:rPr>
                <w:t>-8</w:t>
              </w:r>
              <w:r>
                <w:rPr>
                  <w:lang w:val="en-US" w:eastAsia="zh-CN"/>
                </w:rPr>
                <w:t>3.1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70" w:author="Huawei" w:date="2021-10-19T13:49:00Z"/>
                <w:lang w:eastAsia="zh-CN"/>
              </w:rPr>
            </w:pPr>
            <w:ins w:id="371" w:author="Huawei" w:date="2021-10-19T13:49:00Z">
              <w:r>
                <w:rPr>
                  <w:lang w:val="en-US" w:eastAsia="zh-CN"/>
                </w:rPr>
                <w:t>-83.1</w:t>
              </w:r>
            </w:ins>
          </w:p>
        </w:tc>
      </w:tr>
      <w:tr w:rsidR="00FB54C6" w:rsidRPr="00806803" w:rsidTr="006A4606">
        <w:trPr>
          <w:cantSplit/>
          <w:jc w:val="center"/>
          <w:ins w:id="372"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73" w:author="Huawei" w:date="2021-10-19T13:49:00Z"/>
              </w:rPr>
            </w:pPr>
            <w:ins w:id="374" w:author="Huawei" w:date="2021-10-19T13:49:00Z">
              <w:r w:rsidRPr="00806803">
                <w:rPr>
                  <w:position w:val="-12"/>
                </w:rPr>
                <w:object w:dxaOrig="840" w:dyaOrig="375">
                  <v:shape id="_x0000_i1031" type="#_x0000_t75" style="width:41.45pt;height:20.3pt" o:ole="" fillcolor="window">
                    <v:imagedata r:id="rId19" o:title=""/>
                  </v:shape>
                  <o:OLEObject Type="Embed" ProgID="Equation.3" ShapeID="_x0000_i1031" DrawAspect="Content" ObjectID="_1698097077" r:id="rId23"/>
                </w:objec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75" w:author="Huawei" w:date="2021-10-19T13:49:00Z"/>
              </w:rPr>
            </w:pPr>
            <w:ins w:id="376" w:author="Huawei" w:date="2021-10-19T13:49:00Z">
              <w:r w:rsidRPr="00801AEB">
                <w:rPr>
                  <w:rFonts w:cs="v4.2.0"/>
                  <w:lang w:val="en-US"/>
                </w:rPr>
                <w:t>dB</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77" w:author="Huawei" w:date="2021-10-19T13:49:00Z"/>
                <w:rFonts w:cs="v4.2.0"/>
                <w:lang w:eastAsia="zh-CN"/>
              </w:rPr>
            </w:pPr>
            <w:ins w:id="378"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79" w:author="Huawei" w:date="2021-10-19T13:49:00Z"/>
              </w:rPr>
            </w:pPr>
            <w:ins w:id="380" w:author="Huawei" w:date="2021-10-19T13:49:00Z">
              <w:r>
                <w:rPr>
                  <w:rFonts w:cs="v4.2.0"/>
                  <w:lang w:val="en-US"/>
                </w:rPr>
                <w:t>2</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81" w:author="Huawei" w:date="2021-10-19T13:49:00Z"/>
                <w:rFonts w:cs="v4.2.0"/>
              </w:rPr>
            </w:pPr>
            <w:ins w:id="382" w:author="Huawei" w:date="2021-10-19T13:49:00Z">
              <w:r>
                <w:rPr>
                  <w:rFonts w:cs="v4.2.0"/>
                  <w:lang w:val="en-US" w:eastAsia="zh-CN"/>
                </w:rPr>
                <w:t>2</w:t>
              </w:r>
            </w:ins>
          </w:p>
        </w:tc>
      </w:tr>
      <w:tr w:rsidR="00FB54C6" w:rsidRPr="00806803" w:rsidTr="006A4606">
        <w:trPr>
          <w:cantSplit/>
          <w:jc w:val="center"/>
          <w:ins w:id="383" w:author="Huawei" w:date="2021-10-19T13:49:00Z"/>
        </w:trPr>
        <w:tc>
          <w:tcPr>
            <w:tcW w:w="1951"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L"/>
              <w:rPr>
                <w:ins w:id="384" w:author="Huawei" w:date="2021-10-19T13:49:00Z"/>
              </w:rPr>
            </w:pPr>
            <w:ins w:id="385" w:author="Huawei" w:date="2021-10-19T13:49:00Z">
              <w:r w:rsidRPr="00E101AF">
                <w:rPr>
                  <w:rFonts w:cs="Arial"/>
                  <w:position w:val="-12"/>
                  <w:lang w:val="en-US"/>
                </w:rPr>
                <w:object w:dxaOrig="620" w:dyaOrig="380">
                  <v:shape id="_x0000_i1032" type="#_x0000_t75" style="width:30.55pt;height:15.45pt" o:ole="" fillcolor="window">
                    <v:imagedata r:id="rId15" o:title=""/>
                  </v:shape>
                  <o:OLEObject Type="Embed" ProgID="Equation.3" ShapeID="_x0000_i1032" DrawAspect="Content" ObjectID="_1698097078" r:id="rId24"/>
                </w:object>
              </w:r>
            </w:ins>
            <w:ins w:id="386" w:author="Huawei" w:date="2021-10-19T13:49:00Z">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87" w:author="Huawei" w:date="2021-10-19T13:49:00Z"/>
                <w:rFonts w:cs="v4.2.0"/>
              </w:rPr>
            </w:pPr>
            <w:ins w:id="388" w:author="Huawei" w:date="2021-10-19T13:49: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89" w:author="Huawei" w:date="2021-10-19T13:49:00Z"/>
                <w:rFonts w:cs="v4.2.0"/>
                <w:lang w:eastAsia="zh-CN"/>
              </w:rPr>
            </w:pPr>
            <w:ins w:id="390" w:author="Huawei" w:date="2021-10-19T13:49:00Z">
              <w:r w:rsidRPr="00EC61C3">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91" w:author="Huawei" w:date="2021-10-19T13:49:00Z"/>
                <w:rFonts w:cs="v4.2.0"/>
              </w:rPr>
            </w:pPr>
            <w:ins w:id="392" w:author="Huawei" w:date="2021-10-19T13:49:00Z">
              <w:r>
                <w:rPr>
                  <w:rFonts w:cs="v4.2.0"/>
                </w:rPr>
                <w:t>1</w:t>
              </w:r>
            </w:ins>
          </w:p>
        </w:tc>
        <w:tc>
          <w:tcPr>
            <w:tcW w:w="1625"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393" w:author="Huawei" w:date="2021-10-19T13:49:00Z"/>
                <w:rFonts w:cs="v4.2.0"/>
                <w:lang w:eastAsia="zh-CN"/>
              </w:rPr>
            </w:pPr>
            <w:ins w:id="394" w:author="Huawei" w:date="2021-10-19T13:49:00Z">
              <w:r>
                <w:rPr>
                  <w:rFonts w:cs="v4.2.0"/>
                  <w:lang w:eastAsia="zh-CN"/>
                </w:rPr>
                <w:t>1</w:t>
              </w:r>
            </w:ins>
          </w:p>
        </w:tc>
      </w:tr>
      <w:tr w:rsidR="00FB54C6" w:rsidRPr="00806803" w:rsidTr="006A4606">
        <w:trPr>
          <w:cantSplit/>
          <w:jc w:val="center"/>
          <w:ins w:id="395"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396" w:author="Huawei" w:date="2021-10-19T13:49:00Z"/>
              </w:rPr>
            </w:pPr>
            <w:ins w:id="397" w:author="Huawei" w:date="2021-10-19T13:49:00Z">
              <w:r w:rsidRPr="00801AEB">
                <w:rPr>
                  <w:lang w:val="en-US"/>
                </w:rPr>
                <w:t>SS</w:t>
              </w:r>
              <w:r>
                <w:rPr>
                  <w:lang w:val="en-US"/>
                </w:rPr>
                <w:t>B_</w:t>
              </w:r>
              <w:r w:rsidRPr="00801AEB">
                <w:rPr>
                  <w:lang w:val="en-US"/>
                </w:rPr>
                <w:t xml:space="preserve">RP </w:t>
              </w:r>
              <w:r w:rsidRPr="00801AEB">
                <w:rPr>
                  <w:vertAlign w:val="superscript"/>
                  <w:lang w:val="en-US"/>
                </w:rPr>
                <w:t>Note3</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398" w:author="Huawei" w:date="2021-10-19T13:49:00Z"/>
              </w:rPr>
            </w:pPr>
            <w:proofErr w:type="spellStart"/>
            <w:ins w:id="399" w:author="Huawei" w:date="2021-10-19T13:49:00Z">
              <w:r w:rsidRPr="00801AEB">
                <w:rPr>
                  <w:rFonts w:cs="v4.2.0"/>
                  <w:lang w:val="en-US"/>
                </w:rPr>
                <w:t>dBm</w:t>
              </w:r>
              <w:proofErr w:type="spellEnd"/>
              <w:r w:rsidRPr="00801AEB">
                <w:rPr>
                  <w:rFonts w:cs="v4.2.0"/>
                  <w:lang w:val="en-US"/>
                </w:rPr>
                <w:t>/SCS</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00" w:author="Huawei" w:date="2021-10-19T13:49:00Z"/>
                <w:rFonts w:cs="v4.2.0"/>
                <w:lang w:eastAsia="zh-CN"/>
              </w:rPr>
            </w:pPr>
            <w:ins w:id="401"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02" w:author="Huawei" w:date="2021-10-19T13:49:00Z"/>
              </w:rPr>
            </w:pPr>
            <w:ins w:id="403" w:author="Huawei" w:date="2021-10-19T13:49:00Z">
              <w:r w:rsidRPr="00DC069F">
                <w:rPr>
                  <w:lang w:val="en-US" w:eastAsia="zh-CN"/>
                </w:rPr>
                <w:t>-81.</w:t>
              </w:r>
              <w:r>
                <w:rPr>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04" w:author="Huawei" w:date="2021-10-19T13:49:00Z"/>
                <w:lang w:eastAsia="zh-CN"/>
              </w:rPr>
            </w:pPr>
            <w:ins w:id="405" w:author="Huawei" w:date="2021-10-19T13:49:00Z">
              <w:r w:rsidRPr="00DC069F">
                <w:rPr>
                  <w:lang w:val="en-US" w:eastAsia="zh-CN"/>
                </w:rPr>
                <w:t>-81.</w:t>
              </w:r>
              <w:r>
                <w:rPr>
                  <w:lang w:val="en-US" w:eastAsia="zh-CN"/>
                </w:rPr>
                <w:t>1</w:t>
              </w:r>
            </w:ins>
          </w:p>
        </w:tc>
      </w:tr>
      <w:tr w:rsidR="00FB54C6" w:rsidRPr="00806803" w:rsidTr="006A4606">
        <w:trPr>
          <w:cantSplit/>
          <w:jc w:val="center"/>
          <w:ins w:id="406"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407" w:author="Huawei" w:date="2021-10-19T13:49:00Z"/>
              </w:rPr>
            </w:pPr>
            <w:ins w:id="408" w:author="Huawei" w:date="2021-10-19T13:49:00Z">
              <w:r w:rsidRPr="00801AEB">
                <w:rPr>
                  <w:lang w:val="en-US"/>
                </w:rPr>
                <w:t>Io</w:t>
              </w:r>
            </w:ins>
          </w:p>
        </w:tc>
        <w:tc>
          <w:tcPr>
            <w:tcW w:w="1794"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09" w:author="Huawei" w:date="2021-10-19T13:49:00Z"/>
              </w:rPr>
            </w:pPr>
            <w:proofErr w:type="spellStart"/>
            <w:ins w:id="410" w:author="Huawei" w:date="2021-10-19T13:49:00Z">
              <w:r w:rsidRPr="00801AEB">
                <w:rPr>
                  <w:rFonts w:cs="v4.2.0"/>
                  <w:lang w:val="en-US" w:eastAsia="zh-CN"/>
                </w:rPr>
                <w:t>dBm</w:t>
              </w:r>
              <w:proofErr w:type="spellEnd"/>
              <w:r w:rsidRPr="00801AEB">
                <w:rPr>
                  <w:rFonts w:cs="v4.2.0"/>
                  <w:lang w:val="en-US"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11" w:author="Huawei" w:date="2021-10-19T13:49:00Z"/>
                <w:rFonts w:cs="v4.2.0"/>
                <w:lang w:eastAsia="zh-CN"/>
              </w:rPr>
            </w:pPr>
            <w:ins w:id="412" w:author="Huawei" w:date="2021-10-19T13:49:00Z">
              <w:r w:rsidRPr="00801AEB">
                <w:rPr>
                  <w:rFonts w:cs="v4.2.0"/>
                  <w:lang w:val="en-US"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13" w:author="Huawei" w:date="2021-10-19T13:49:00Z"/>
                <w:lang w:eastAsia="zh-CN"/>
              </w:rPr>
            </w:pPr>
            <w:ins w:id="414" w:author="Huawei" w:date="2021-10-19T13:49:00Z">
              <w:r w:rsidRPr="00DC069F">
                <w:rPr>
                  <w:lang w:val="en-US" w:eastAsia="zh-CN"/>
                </w:rPr>
                <w:t>-5</w:t>
              </w:r>
              <w:r>
                <w:rPr>
                  <w:lang w:val="en-US" w:eastAsia="zh-CN"/>
                </w:rPr>
                <w:t>4.35</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15" w:author="Huawei" w:date="2021-10-19T13:49:00Z"/>
                <w:lang w:eastAsia="zh-CN"/>
              </w:rPr>
            </w:pPr>
            <w:ins w:id="416" w:author="Huawei" w:date="2021-10-19T13:49:00Z">
              <w:r w:rsidRPr="00DC069F">
                <w:rPr>
                  <w:lang w:val="en-US" w:eastAsia="zh-CN"/>
                </w:rPr>
                <w:t>-5</w:t>
              </w:r>
              <w:r>
                <w:rPr>
                  <w:lang w:val="en-US" w:eastAsia="zh-CN"/>
                </w:rPr>
                <w:t>4.35</w:t>
              </w:r>
            </w:ins>
          </w:p>
        </w:tc>
      </w:tr>
      <w:tr w:rsidR="00FB54C6" w:rsidRPr="00806803" w:rsidTr="006A4606">
        <w:trPr>
          <w:cantSplit/>
          <w:jc w:val="center"/>
          <w:ins w:id="417" w:author="Huawei" w:date="2021-10-19T13:49:00Z"/>
        </w:trPr>
        <w:tc>
          <w:tcPr>
            <w:tcW w:w="3745" w:type="dxa"/>
            <w:gridSpan w:val="2"/>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418" w:author="Huawei" w:date="2021-10-19T13:49:00Z"/>
              </w:rPr>
            </w:pPr>
            <w:ins w:id="419" w:author="Huawei" w:date="2021-10-19T13:49:00Z">
              <w:r w:rsidRPr="001615CA">
                <w:rPr>
                  <w:rFonts w:cs="v4.2.0"/>
                  <w:lang w:eastAsia="zh-CN"/>
                </w:rPr>
                <w:t xml:space="preserve">Time multiplexing of the downlink transmissions from each </w:t>
              </w:r>
              <w:proofErr w:type="spellStart"/>
              <w:r w:rsidRPr="001615CA">
                <w:rPr>
                  <w:rFonts w:cs="v4.2.0"/>
                  <w:lang w:eastAsia="zh-CN"/>
                </w:rPr>
                <w:t>AoA</w:t>
              </w:r>
              <w:proofErr w:type="spellEnd"/>
            </w:ins>
          </w:p>
        </w:tc>
        <w:tc>
          <w:tcPr>
            <w:tcW w:w="1418"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420" w:author="Huawei" w:date="2021-10-19T13:49:00Z"/>
                <w:rFonts w:cs="v4.2.0"/>
                <w:lang w:eastAsia="zh-CN"/>
              </w:rPr>
            </w:pPr>
            <w:ins w:id="421" w:author="Huawei" w:date="2021-10-19T13:49:00Z">
              <w:r>
                <w:rPr>
                  <w:rFonts w:cs="v4.2.0"/>
                  <w:lang w:val="en-US"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tcPr>
          <w:p w:rsidR="00FB54C6" w:rsidRPr="00806803" w:rsidRDefault="00FB54C6" w:rsidP="006A4606">
            <w:pPr>
              <w:pStyle w:val="TAC"/>
              <w:rPr>
                <w:ins w:id="422" w:author="Huawei" w:date="2021-10-19T13:49:00Z"/>
                <w:lang w:eastAsia="zh-CN"/>
              </w:rPr>
            </w:pPr>
            <w:ins w:id="423" w:author="Huawei" w:date="2021-10-19T13:49:00Z">
              <w:r w:rsidRPr="00E101AF">
                <w:rPr>
                  <w:rFonts w:cs="Arial"/>
                  <w:lang w:val="en-US" w:eastAsia="zh-CN"/>
                </w:rPr>
                <w:t xml:space="preserve">Defined in Figure </w:t>
              </w:r>
            </w:ins>
            <w:ins w:id="424" w:author="Huawei" w:date="2021-10-19T13:51:00Z">
              <w:r w:rsidRPr="005B0A88">
                <w:rPr>
                  <w:rFonts w:cs="Arial"/>
                </w:rPr>
                <w:t>7.5.1.9.4</w:t>
              </w:r>
              <w:r w:rsidRPr="00EC61C3">
                <w:rPr>
                  <w:lang w:val="en-US"/>
                </w:rPr>
                <w:t>-</w:t>
              </w:r>
              <w:r>
                <w:rPr>
                  <w:lang w:val="en-US"/>
                </w:rPr>
                <w:t>1</w:t>
              </w:r>
            </w:ins>
          </w:p>
        </w:tc>
      </w:tr>
      <w:tr w:rsidR="00FB54C6" w:rsidRPr="00806803" w:rsidTr="006A4606">
        <w:trPr>
          <w:cantSplit/>
          <w:jc w:val="center"/>
          <w:ins w:id="425" w:author="Huawei" w:date="2021-10-19T13:49:00Z"/>
        </w:trPr>
        <w:tc>
          <w:tcPr>
            <w:tcW w:w="1951"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L"/>
              <w:rPr>
                <w:ins w:id="426" w:author="Huawei" w:date="2021-10-19T13:49:00Z"/>
              </w:rPr>
            </w:pPr>
            <w:ins w:id="427" w:author="Huawei" w:date="2021-10-19T13:49:00Z">
              <w:r w:rsidRPr="00806803">
                <w:t>Propagation Condition</w:t>
              </w:r>
            </w:ins>
          </w:p>
        </w:tc>
        <w:tc>
          <w:tcPr>
            <w:tcW w:w="1794" w:type="dxa"/>
            <w:tcBorders>
              <w:top w:val="single" w:sz="4" w:space="0" w:color="auto"/>
              <w:left w:val="single" w:sz="4" w:space="0" w:color="auto"/>
              <w:bottom w:val="single" w:sz="4" w:space="0" w:color="auto"/>
              <w:right w:val="single" w:sz="4" w:space="0" w:color="auto"/>
            </w:tcBorders>
          </w:tcPr>
          <w:p w:rsidR="00FB54C6" w:rsidRPr="00806803" w:rsidRDefault="00FB54C6" w:rsidP="006A4606">
            <w:pPr>
              <w:pStyle w:val="TAC"/>
              <w:rPr>
                <w:ins w:id="428" w:author="Huawei" w:date="2021-10-19T13:49:00Z"/>
              </w:rPr>
            </w:pPr>
          </w:p>
        </w:tc>
        <w:tc>
          <w:tcPr>
            <w:tcW w:w="1418"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29" w:author="Huawei" w:date="2021-10-19T13:49:00Z"/>
                <w:rFonts w:cs="v4.2.0"/>
                <w:lang w:eastAsia="zh-CN"/>
              </w:rPr>
            </w:pPr>
            <w:ins w:id="430" w:author="Huawei" w:date="2021-10-19T13:49:00Z">
              <w:r w:rsidRPr="00806803">
                <w:rPr>
                  <w:rFonts w:cs="v4.2.0"/>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31" w:author="Huawei" w:date="2021-10-19T13:49:00Z"/>
                <w:lang w:eastAsia="zh-CN"/>
              </w:rPr>
            </w:pPr>
            <w:ins w:id="432" w:author="Huawei" w:date="2021-10-19T13:49:00Z">
              <w:r w:rsidRPr="00806803">
                <w:rPr>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rsidR="00FB54C6" w:rsidRPr="00806803" w:rsidRDefault="00FB54C6" w:rsidP="006A4606">
            <w:pPr>
              <w:pStyle w:val="TAC"/>
              <w:rPr>
                <w:ins w:id="433" w:author="Huawei" w:date="2021-10-19T13:49:00Z"/>
                <w:lang w:eastAsia="zh-CN"/>
              </w:rPr>
            </w:pPr>
            <w:ins w:id="434" w:author="Huawei" w:date="2021-10-19T13:49:00Z">
              <w:r>
                <w:rPr>
                  <w:lang w:val="en-US" w:eastAsia="zh-CN"/>
                </w:rPr>
                <w:t>AWGN</w:t>
              </w:r>
            </w:ins>
          </w:p>
        </w:tc>
      </w:tr>
      <w:tr w:rsidR="00FB54C6" w:rsidRPr="00806803" w:rsidTr="006A4606">
        <w:trPr>
          <w:cantSplit/>
          <w:jc w:val="center"/>
          <w:ins w:id="435" w:author="Huawei" w:date="2021-10-19T13:49:00Z"/>
        </w:trPr>
        <w:tc>
          <w:tcPr>
            <w:tcW w:w="8413" w:type="dxa"/>
            <w:gridSpan w:val="5"/>
            <w:tcBorders>
              <w:top w:val="single" w:sz="4" w:space="0" w:color="auto"/>
              <w:left w:val="single" w:sz="4" w:space="0" w:color="auto"/>
              <w:bottom w:val="single" w:sz="4" w:space="0" w:color="auto"/>
              <w:right w:val="single" w:sz="4" w:space="0" w:color="auto"/>
            </w:tcBorders>
          </w:tcPr>
          <w:p w:rsidR="00FB54C6" w:rsidRDefault="00FB54C6" w:rsidP="006A4606">
            <w:pPr>
              <w:keepNext/>
              <w:keepLines/>
              <w:spacing w:after="0" w:line="256" w:lineRule="auto"/>
              <w:ind w:left="851" w:hanging="851"/>
              <w:rPr>
                <w:ins w:id="436" w:author="Huawei" w:date="2021-10-19T13:49:00Z"/>
                <w:rFonts w:ascii="Arial" w:hAnsi="Arial" w:cs="Arial"/>
                <w:sz w:val="18"/>
                <w:lang w:val="en-US"/>
              </w:rPr>
            </w:pPr>
            <w:ins w:id="437" w:author="Huawei" w:date="2021-10-19T13:49:00Z">
              <w:r w:rsidRPr="00801AEB">
                <w:rPr>
                  <w:rFonts w:ascii="Arial" w:hAnsi="Arial"/>
                  <w:sz w:val="18"/>
                  <w:lang w:val="en-US" w:eastAsia="zh-CN"/>
                </w:rPr>
                <w:t>Note 1:</w:t>
              </w:r>
              <w:r w:rsidRPr="00801AEB">
                <w:rPr>
                  <w:rFonts w:ascii="Arial" w:hAnsi="Arial" w:cs="Arial"/>
                  <w:sz w:val="18"/>
                  <w:lang w:val="en-US"/>
                </w:rPr>
                <w:tab/>
                <w:t xml:space="preserve">Information about types of UE beam is given in </w:t>
              </w:r>
            </w:ins>
            <w:ins w:id="438" w:author="Huawei" w:date="2021-10-19T13:52:00Z">
              <w:r>
                <w:rPr>
                  <w:rFonts w:ascii="Arial" w:hAnsi="Arial" w:cs="Arial"/>
                  <w:sz w:val="18"/>
                  <w:lang w:val="en-US"/>
                </w:rPr>
                <w:t xml:space="preserve">TS 38.133 [6] </w:t>
              </w:r>
            </w:ins>
            <w:ins w:id="439" w:author="Huawei" w:date="2021-10-19T13:49:00Z">
              <w:r w:rsidRPr="00801AEB">
                <w:rPr>
                  <w:rFonts w:ascii="Arial" w:hAnsi="Arial" w:cs="Arial"/>
                  <w:sz w:val="18"/>
                  <w:lang w:val="en-US"/>
                </w:rPr>
                <w:t>B.2.1.3 and does not limit UE implementation or test system implementation.</w:t>
              </w:r>
            </w:ins>
          </w:p>
          <w:p w:rsidR="00FB54C6" w:rsidRPr="003F324D" w:rsidRDefault="00FB54C6" w:rsidP="006A4606">
            <w:pPr>
              <w:keepNext/>
              <w:keepLines/>
              <w:spacing w:after="0" w:line="256" w:lineRule="auto"/>
              <w:ind w:left="851" w:hanging="851"/>
              <w:rPr>
                <w:ins w:id="440" w:author="Huawei" w:date="2021-10-19T13:49:00Z"/>
                <w:rFonts w:ascii="Arial" w:hAnsi="Arial"/>
                <w:sz w:val="18"/>
                <w:lang w:val="en-US"/>
              </w:rPr>
            </w:pPr>
            <w:ins w:id="441" w:author="Huawei" w:date="2021-10-19T13:49:00Z">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proofErr w:type="spellStart"/>
            <w:ins w:id="442" w:author="Huawei" w:date="2021-10-19T13:52:00Z">
              <w:r>
                <w:rPr>
                  <w:rFonts w:ascii="Arial" w:hAnsi="Arial"/>
                  <w:sz w:val="18"/>
                  <w:lang w:val="en-US"/>
                </w:rPr>
                <w:t>Noc</w:t>
              </w:r>
              <w:proofErr w:type="spellEnd"/>
              <w:r>
                <w:rPr>
                  <w:rFonts w:ascii="Arial" w:hAnsi="Arial"/>
                  <w:sz w:val="18"/>
                  <w:lang w:val="en-US"/>
                </w:rPr>
                <w:t xml:space="preserve"> </w:t>
              </w:r>
            </w:ins>
            <w:ins w:id="443" w:author="Huawei" w:date="2021-10-19T13:49:00Z">
              <w:r w:rsidRPr="003F324D">
                <w:rPr>
                  <w:rFonts w:ascii="Arial" w:hAnsi="Arial"/>
                  <w:sz w:val="18"/>
                  <w:lang w:val="en-US"/>
                </w:rPr>
                <w:t>to be fulfilled.</w:t>
              </w:r>
            </w:ins>
          </w:p>
          <w:p w:rsidR="00FB54C6" w:rsidRPr="003F324D" w:rsidRDefault="00FB54C6" w:rsidP="006A4606">
            <w:pPr>
              <w:keepNext/>
              <w:keepLines/>
              <w:spacing w:after="0" w:line="256" w:lineRule="auto"/>
              <w:ind w:left="851" w:hanging="851"/>
              <w:rPr>
                <w:ins w:id="444" w:author="Huawei" w:date="2021-10-19T13:49:00Z"/>
                <w:rFonts w:ascii="Arial" w:hAnsi="Arial"/>
                <w:sz w:val="18"/>
                <w:lang w:val="en-US"/>
              </w:rPr>
            </w:pPr>
            <w:ins w:id="445" w:author="Huawei" w:date="2021-10-19T13:49:00Z">
              <w:r w:rsidRPr="003F324D">
                <w:rPr>
                  <w:rFonts w:ascii="Arial" w:hAnsi="Arial"/>
                  <w:sz w:val="18"/>
                  <w:lang w:val="en-US"/>
                </w:rPr>
                <w:t>Note 3:</w:t>
              </w:r>
              <w:r w:rsidRPr="003F324D">
                <w:rPr>
                  <w:rFonts w:ascii="Arial" w:hAnsi="Arial"/>
                  <w:sz w:val="18"/>
                  <w:lang w:val="en-US"/>
                </w:rPr>
                <w:tab/>
              </w:r>
              <w:proofErr w:type="spellStart"/>
              <w:r>
                <w:rPr>
                  <w:rFonts w:ascii="Arial" w:hAnsi="Arial"/>
                  <w:sz w:val="18"/>
                  <w:lang w:val="en-US"/>
                </w:rPr>
                <w:t>Es</w:t>
              </w:r>
              <w:proofErr w:type="spellEnd"/>
              <w:r>
                <w:rPr>
                  <w:rFonts w:ascii="Arial" w:hAnsi="Arial"/>
                  <w:sz w:val="18"/>
                  <w:lang w:val="en-US"/>
                </w:rPr>
                <w:t>/</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ins>
          </w:p>
          <w:p w:rsidR="00FB54C6" w:rsidRPr="00806803" w:rsidRDefault="00FB54C6" w:rsidP="006A4606">
            <w:pPr>
              <w:pStyle w:val="TAN"/>
              <w:rPr>
                <w:ins w:id="446" w:author="Huawei" w:date="2021-10-19T13:49:00Z"/>
                <w:lang w:eastAsia="zh-CN"/>
              </w:rPr>
            </w:pPr>
            <w:ins w:id="447" w:author="Huawei" w:date="2021-10-19T13:49:00Z">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 xml:space="preserve">Calculation of </w:t>
              </w:r>
              <w:proofErr w:type="spellStart"/>
              <w:r w:rsidRPr="006C0B74">
                <w:rPr>
                  <w:rFonts w:cs="v4.2.0"/>
                  <w:lang w:val="en-US"/>
                </w:rPr>
                <w:t>Es</w:t>
              </w:r>
              <w:proofErr w:type="spellEnd"/>
              <w:r w:rsidRPr="006C0B74">
                <w:rPr>
                  <w:rFonts w:cs="v4.2.0"/>
                  <w:lang w:val="en-US"/>
                </w:rPr>
                <w:t>/</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w:t>
              </w:r>
            </w:ins>
            <w:ins w:id="448" w:author="Huawei" w:date="2021-10-19T13:53:00Z">
              <w:r>
                <w:rPr>
                  <w:rFonts w:cs="v4.2.0"/>
                  <w:lang w:val="en-US"/>
                </w:rPr>
                <w:t>3</w:t>
              </w:r>
            </w:ins>
            <w:ins w:id="449" w:author="Huawei" w:date="2021-10-19T13:49:00Z">
              <w:r w:rsidRPr="006C0B74">
                <w:rPr>
                  <w:rFonts w:cs="v4.2.0"/>
                  <w:lang w:val="en-US"/>
                </w:rPr>
                <w:t>], and an allowance of 1dB for UE multi-band relaxation factor ΔMB</w:t>
              </w:r>
              <w:r w:rsidRPr="006C0B74">
                <w:rPr>
                  <w:rFonts w:cs="v4.2.0"/>
                  <w:vertAlign w:val="subscript"/>
                  <w:lang w:val="en-US"/>
                </w:rPr>
                <w:t>S</w:t>
              </w:r>
              <w:r>
                <w:rPr>
                  <w:rFonts w:cs="v4.2.0"/>
                  <w:lang w:val="en-US"/>
                </w:rPr>
                <w:t xml:space="preserve"> from TS 38.101-2 [</w:t>
              </w:r>
            </w:ins>
            <w:ins w:id="450" w:author="Huawei" w:date="2021-10-19T13:53:00Z">
              <w:r>
                <w:rPr>
                  <w:rFonts w:cs="v4.2.0"/>
                  <w:lang w:val="en-US"/>
                </w:rPr>
                <w:t>3</w:t>
              </w:r>
            </w:ins>
            <w:ins w:id="451" w:author="Huawei" w:date="2021-10-19T13:49:00Z">
              <w:r w:rsidRPr="006C0B74">
                <w:rPr>
                  <w:rFonts w:cs="v4.2.0"/>
                  <w:lang w:val="en-US"/>
                </w:rPr>
                <w:t>] Table 6.2.1.3-4.</w:t>
              </w:r>
            </w:ins>
          </w:p>
        </w:tc>
      </w:tr>
    </w:tbl>
    <w:p w:rsidR="00FB54C6" w:rsidRPr="00FB54C6" w:rsidRDefault="00FB54C6" w:rsidP="00FB54C6"/>
    <w:p w:rsidR="00FB54C6" w:rsidRPr="005B0A88" w:rsidRDefault="00FB54C6" w:rsidP="00FB54C6">
      <w:r w:rsidRPr="005B0A88">
        <w:t xml:space="preserve">The UE behaviour during time duration T1 follows the requirements defined in TS 38.133 [6] clause </w:t>
      </w:r>
      <w:r w:rsidRPr="005B0A88">
        <w:rPr>
          <w:rFonts w:cs="v4.2.0"/>
        </w:rPr>
        <w:t>8.1.7.3</w:t>
      </w:r>
      <w:r w:rsidRPr="005B0A88">
        <w:t>:</w:t>
      </w:r>
    </w:p>
    <w:p w:rsidR="00FB54C6" w:rsidRPr="005B0A88" w:rsidRDefault="00FB54C6" w:rsidP="00FB54C6">
      <w:pPr>
        <w:pStyle w:val="B1"/>
      </w:pPr>
      <w:r w:rsidRPr="005B0A88">
        <w:t>The UE is not expected to transmit PUCCH, PUSCH or SRS or receive PDCCH, PDSCH or CSI-RS for tracking or CSI-RS for CQI on RLM-RS symbols to be measured for radio link monitoring.</w:t>
      </w:r>
    </w:p>
    <w:p w:rsidR="00FB54C6" w:rsidRPr="005B0A88" w:rsidRDefault="00FB54C6" w:rsidP="00FB54C6">
      <w:pPr>
        <w:rPr>
          <w:rFonts w:eastAsia="MS Mincho"/>
          <w:lang w:eastAsia="ja-JP"/>
        </w:rPr>
      </w:pPr>
      <w:r w:rsidRPr="005B0A88">
        <w:t>For the test to pass, the total number of successful tests shall be more than 90% of the cases with a confidence level of 95%.</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033" w:rsidRDefault="00A61033">
      <w:r>
        <w:separator/>
      </w:r>
    </w:p>
  </w:endnote>
  <w:endnote w:type="continuationSeparator" w:id="0">
    <w:p w:rsidR="00A61033" w:rsidRDefault="00A6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033" w:rsidRDefault="00A61033">
      <w:r>
        <w:separator/>
      </w:r>
    </w:p>
  </w:footnote>
  <w:footnote w:type="continuationSeparator" w:id="0">
    <w:p w:rsidR="00A61033" w:rsidRDefault="00A61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010E" w:rsidRDefault="00E401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 w:numId="23">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0905"/>
    <w:rsid w:val="00145D43"/>
    <w:rsid w:val="00154A77"/>
    <w:rsid w:val="00163AF9"/>
    <w:rsid w:val="00192C46"/>
    <w:rsid w:val="00194F53"/>
    <w:rsid w:val="00197661"/>
    <w:rsid w:val="001A08B3"/>
    <w:rsid w:val="001A7B60"/>
    <w:rsid w:val="001B52F0"/>
    <w:rsid w:val="001B7A65"/>
    <w:rsid w:val="001E41F3"/>
    <w:rsid w:val="001E6674"/>
    <w:rsid w:val="002006D8"/>
    <w:rsid w:val="0026004D"/>
    <w:rsid w:val="002640DD"/>
    <w:rsid w:val="0026656F"/>
    <w:rsid w:val="00275D12"/>
    <w:rsid w:val="00284FEB"/>
    <w:rsid w:val="002860C4"/>
    <w:rsid w:val="002B5741"/>
    <w:rsid w:val="002C5B7C"/>
    <w:rsid w:val="002E472E"/>
    <w:rsid w:val="00305409"/>
    <w:rsid w:val="00321439"/>
    <w:rsid w:val="003609EF"/>
    <w:rsid w:val="0036231A"/>
    <w:rsid w:val="00362A0B"/>
    <w:rsid w:val="00374DD4"/>
    <w:rsid w:val="003916B4"/>
    <w:rsid w:val="003D4A19"/>
    <w:rsid w:val="003E1A36"/>
    <w:rsid w:val="00402E4C"/>
    <w:rsid w:val="00410371"/>
    <w:rsid w:val="004242F1"/>
    <w:rsid w:val="00475653"/>
    <w:rsid w:val="004A220A"/>
    <w:rsid w:val="004B75B7"/>
    <w:rsid w:val="0051580D"/>
    <w:rsid w:val="00547111"/>
    <w:rsid w:val="00592D74"/>
    <w:rsid w:val="005E2C44"/>
    <w:rsid w:val="005E6649"/>
    <w:rsid w:val="005F6D86"/>
    <w:rsid w:val="00621188"/>
    <w:rsid w:val="006257ED"/>
    <w:rsid w:val="00635EC2"/>
    <w:rsid w:val="00640B56"/>
    <w:rsid w:val="00665C47"/>
    <w:rsid w:val="00695808"/>
    <w:rsid w:val="006B46FB"/>
    <w:rsid w:val="006E21FB"/>
    <w:rsid w:val="00720921"/>
    <w:rsid w:val="007253BD"/>
    <w:rsid w:val="00782AB2"/>
    <w:rsid w:val="00792342"/>
    <w:rsid w:val="007977A8"/>
    <w:rsid w:val="007B512A"/>
    <w:rsid w:val="007C2097"/>
    <w:rsid w:val="007C502E"/>
    <w:rsid w:val="007D6A07"/>
    <w:rsid w:val="007F7259"/>
    <w:rsid w:val="008040A8"/>
    <w:rsid w:val="008279FA"/>
    <w:rsid w:val="008626E7"/>
    <w:rsid w:val="00870EE7"/>
    <w:rsid w:val="008863B9"/>
    <w:rsid w:val="00895CB3"/>
    <w:rsid w:val="008A45A6"/>
    <w:rsid w:val="008C5435"/>
    <w:rsid w:val="008D5C15"/>
    <w:rsid w:val="008F3789"/>
    <w:rsid w:val="008F686C"/>
    <w:rsid w:val="009148DE"/>
    <w:rsid w:val="00941E30"/>
    <w:rsid w:val="0094368B"/>
    <w:rsid w:val="009614B5"/>
    <w:rsid w:val="0097090B"/>
    <w:rsid w:val="009777D9"/>
    <w:rsid w:val="00991B88"/>
    <w:rsid w:val="009A5753"/>
    <w:rsid w:val="009A579D"/>
    <w:rsid w:val="009E3297"/>
    <w:rsid w:val="009F734F"/>
    <w:rsid w:val="00A246B6"/>
    <w:rsid w:val="00A47E70"/>
    <w:rsid w:val="00A50CF0"/>
    <w:rsid w:val="00A61033"/>
    <w:rsid w:val="00A7671C"/>
    <w:rsid w:val="00AA2CBC"/>
    <w:rsid w:val="00AC5820"/>
    <w:rsid w:val="00AD1CD8"/>
    <w:rsid w:val="00B258BB"/>
    <w:rsid w:val="00B67B97"/>
    <w:rsid w:val="00B7439E"/>
    <w:rsid w:val="00B968C8"/>
    <w:rsid w:val="00BA3EC5"/>
    <w:rsid w:val="00BA51D9"/>
    <w:rsid w:val="00BB5DFC"/>
    <w:rsid w:val="00BD279D"/>
    <w:rsid w:val="00BD6BB8"/>
    <w:rsid w:val="00BE7020"/>
    <w:rsid w:val="00C66BA2"/>
    <w:rsid w:val="00C95985"/>
    <w:rsid w:val="00CC5026"/>
    <w:rsid w:val="00CC68D0"/>
    <w:rsid w:val="00D03F9A"/>
    <w:rsid w:val="00D06D51"/>
    <w:rsid w:val="00D24991"/>
    <w:rsid w:val="00D50255"/>
    <w:rsid w:val="00D66520"/>
    <w:rsid w:val="00D702DF"/>
    <w:rsid w:val="00DE34CF"/>
    <w:rsid w:val="00DE4F74"/>
    <w:rsid w:val="00E13F3D"/>
    <w:rsid w:val="00E34898"/>
    <w:rsid w:val="00E4010E"/>
    <w:rsid w:val="00E70236"/>
    <w:rsid w:val="00EA1A6F"/>
    <w:rsid w:val="00EB09B7"/>
    <w:rsid w:val="00ED5CE0"/>
    <w:rsid w:val="00EE7D7C"/>
    <w:rsid w:val="00F25D98"/>
    <w:rsid w:val="00F300FB"/>
    <w:rsid w:val="00F671BC"/>
    <w:rsid w:val="00F67B02"/>
    <w:rsid w:val="00FB387D"/>
    <w:rsid w:val="00FB54C6"/>
    <w:rsid w:val="00FB6386"/>
    <w:rsid w:val="00FF4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EA1A6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EA1A6F"/>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EA1A6F"/>
    <w:rPr>
      <w:rFonts w:ascii="Times New Roman" w:hAnsi="Times New Roman"/>
      <w:lang w:val="en-GB" w:eastAsia="en-US"/>
    </w:rPr>
  </w:style>
  <w:style w:type="character" w:customStyle="1" w:styleId="EXChar">
    <w:name w:val="EX Char"/>
    <w:link w:val="EX"/>
    <w:rsid w:val="00EA1A6F"/>
    <w:rPr>
      <w:rFonts w:ascii="Times New Roman" w:hAnsi="Times New Roman"/>
      <w:lang w:val="en-GB" w:eastAsia="en-US"/>
    </w:rPr>
  </w:style>
  <w:style w:type="character" w:customStyle="1" w:styleId="Char22">
    <w:name w:val="批注框文本 Char2"/>
    <w:link w:val="af0"/>
    <w:rsid w:val="00EA1A6F"/>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EA1A6F"/>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EA1A6F"/>
    <w:rPr>
      <w:rFonts w:ascii="Arial" w:hAnsi="Arial"/>
      <w:sz w:val="32"/>
      <w:lang w:val="en-GB" w:eastAsia="en-US"/>
    </w:rPr>
  </w:style>
  <w:style w:type="character" w:customStyle="1" w:styleId="TACChar">
    <w:name w:val="TAC Char"/>
    <w:link w:val="TAC"/>
    <w:qFormat/>
    <w:rsid w:val="00EA1A6F"/>
    <w:rPr>
      <w:rFonts w:ascii="Arial" w:hAnsi="Arial"/>
      <w:sz w:val="18"/>
      <w:lang w:val="en-GB" w:eastAsia="en-US"/>
    </w:rPr>
  </w:style>
  <w:style w:type="character" w:customStyle="1" w:styleId="TAHCar">
    <w:name w:val="TAH Car"/>
    <w:link w:val="TAH"/>
    <w:qFormat/>
    <w:rsid w:val="00EA1A6F"/>
    <w:rPr>
      <w:rFonts w:ascii="Arial" w:hAnsi="Arial"/>
      <w:b/>
      <w:sz w:val="18"/>
      <w:lang w:val="en-GB" w:eastAsia="en-US"/>
    </w:rPr>
  </w:style>
  <w:style w:type="character" w:customStyle="1" w:styleId="THChar">
    <w:name w:val="TH Char"/>
    <w:link w:val="TH"/>
    <w:qFormat/>
    <w:rsid w:val="00EA1A6F"/>
    <w:rPr>
      <w:rFonts w:ascii="Arial" w:hAnsi="Arial"/>
      <w:b/>
      <w:lang w:val="en-GB" w:eastAsia="en-US"/>
    </w:rPr>
  </w:style>
  <w:style w:type="character" w:customStyle="1" w:styleId="TANChar">
    <w:name w:val="TAN Char"/>
    <w:link w:val="TAN"/>
    <w:qFormat/>
    <w:rsid w:val="00EA1A6F"/>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EA1A6F"/>
    <w:rPr>
      <w:rFonts w:ascii="Times New Roman" w:hAnsi="Times New Roman"/>
      <w:sz w:val="16"/>
      <w:lang w:val="en-GB" w:eastAsia="en-US"/>
    </w:rPr>
  </w:style>
  <w:style w:type="character" w:customStyle="1" w:styleId="Char21">
    <w:name w:val="批注文字 Char2"/>
    <w:link w:val="ae"/>
    <w:rsid w:val="00EA1A6F"/>
    <w:rPr>
      <w:rFonts w:ascii="Times New Roman" w:hAnsi="Times New Roman"/>
      <w:lang w:val="en-GB" w:eastAsia="en-US"/>
    </w:rPr>
  </w:style>
  <w:style w:type="character" w:customStyle="1" w:styleId="Char5">
    <w:name w:val="批注主题 Char5"/>
    <w:link w:val="af1"/>
    <w:rsid w:val="00EA1A6F"/>
    <w:rPr>
      <w:rFonts w:ascii="Times New Roman" w:hAnsi="Times New Roman"/>
      <w:b/>
      <w:bCs/>
      <w:lang w:val="en-GB" w:eastAsia="en-US"/>
    </w:rPr>
  </w:style>
  <w:style w:type="character" w:customStyle="1" w:styleId="Char23">
    <w:name w:val="文档结构图 Char2"/>
    <w:link w:val="af2"/>
    <w:rsid w:val="00EA1A6F"/>
    <w:rPr>
      <w:rFonts w:ascii="Tahoma" w:hAnsi="Tahoma" w:cs="Tahoma"/>
      <w:shd w:val="clear" w:color="auto" w:fill="000080"/>
      <w:lang w:val="en-GB" w:eastAsia="en-US"/>
    </w:rPr>
  </w:style>
  <w:style w:type="paragraph" w:customStyle="1" w:styleId="Separation">
    <w:name w:val="Separation"/>
    <w:basedOn w:val="10"/>
    <w:next w:val="a1"/>
    <w:rsid w:val="00EA1A6F"/>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EA1A6F"/>
    <w:rPr>
      <w:rFonts w:ascii="Arial" w:hAnsi="Arial"/>
      <w:sz w:val="18"/>
      <w:lang w:val="en-GB" w:eastAsia="en-US"/>
    </w:rPr>
  </w:style>
  <w:style w:type="character" w:customStyle="1" w:styleId="TALChar">
    <w:name w:val="TAL Char"/>
    <w:qFormat/>
    <w:rsid w:val="00EA1A6F"/>
    <w:rPr>
      <w:rFonts w:ascii="Arial" w:hAnsi="Arial"/>
      <w:sz w:val="18"/>
      <w:lang w:val="en-GB"/>
    </w:rPr>
  </w:style>
  <w:style w:type="character" w:styleId="af3">
    <w:name w:val="Emphasis"/>
    <w:qFormat/>
    <w:rsid w:val="00EA1A6F"/>
    <w:rPr>
      <w:i/>
      <w:iCs/>
    </w:rPr>
  </w:style>
  <w:style w:type="character" w:customStyle="1" w:styleId="EQChar">
    <w:name w:val="EQ Char"/>
    <w:link w:val="EQ"/>
    <w:qFormat/>
    <w:rsid w:val="00EA1A6F"/>
    <w:rPr>
      <w:rFonts w:ascii="Times New Roman" w:hAnsi="Times New Roman"/>
      <w:noProof/>
      <w:lang w:val="en-GB" w:eastAsia="en-US"/>
    </w:rPr>
  </w:style>
  <w:style w:type="character" w:customStyle="1" w:styleId="NOChar">
    <w:name w:val="NO Char"/>
    <w:link w:val="NO"/>
    <w:qFormat/>
    <w:rsid w:val="00EA1A6F"/>
    <w:rPr>
      <w:rFonts w:ascii="Times New Roman" w:hAnsi="Times New Roman"/>
      <w:lang w:val="en-GB" w:eastAsia="en-US"/>
    </w:rPr>
  </w:style>
  <w:style w:type="character" w:customStyle="1" w:styleId="EditorsNoteCarCar">
    <w:name w:val="Editor's Note Car Car"/>
    <w:link w:val="EditorsNote"/>
    <w:rsid w:val="00EA1A6F"/>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EA1A6F"/>
    <w:rPr>
      <w:rFonts w:ascii="Arial" w:hAnsi="Arial"/>
      <w:sz w:val="28"/>
      <w:lang w:val="en-GB" w:eastAsia="en-US"/>
    </w:rPr>
  </w:style>
  <w:style w:type="character" w:customStyle="1" w:styleId="B1Zchn">
    <w:name w:val="B1 Zchn"/>
    <w:locked/>
    <w:rsid w:val="00EA1A6F"/>
    <w:rPr>
      <w:rFonts w:ascii="Times New Roman" w:hAnsi="Times New Roman"/>
      <w:lang w:val="en-GB" w:eastAsia="en-US"/>
    </w:rPr>
  </w:style>
  <w:style w:type="paragraph" w:styleId="af4">
    <w:name w:val="Revision"/>
    <w:hidden/>
    <w:rsid w:val="00EA1A6F"/>
    <w:rPr>
      <w:rFonts w:ascii="Times New Roman" w:hAnsi="Times New Roman"/>
      <w:lang w:val="en-GB" w:eastAsia="en-US"/>
    </w:rPr>
  </w:style>
  <w:style w:type="character" w:styleId="HTML">
    <w:name w:val="HTML Acronym"/>
    <w:uiPriority w:val="99"/>
    <w:unhideWhenUsed/>
    <w:rsid w:val="00EA1A6F"/>
  </w:style>
  <w:style w:type="character" w:customStyle="1" w:styleId="B2Char">
    <w:name w:val="B2 Char"/>
    <w:link w:val="B2"/>
    <w:qFormat/>
    <w:rsid w:val="00EA1A6F"/>
    <w:rPr>
      <w:rFonts w:ascii="Times New Roman" w:hAnsi="Times New Roman"/>
      <w:lang w:val="en-GB" w:eastAsia="en-US"/>
    </w:rPr>
  </w:style>
  <w:style w:type="character" w:customStyle="1" w:styleId="EditorsNoteChar">
    <w:name w:val="Editor's Note Char"/>
    <w:rsid w:val="00EA1A6F"/>
    <w:rPr>
      <w:rFonts w:ascii="Times New Roman" w:hAnsi="Times New Roman"/>
      <w:color w:val="FF0000"/>
      <w:lang w:val="en-GB"/>
    </w:rPr>
  </w:style>
  <w:style w:type="character" w:customStyle="1" w:styleId="TAL0">
    <w:name w:val="TAL (文字)"/>
    <w:rsid w:val="00EA1A6F"/>
    <w:rPr>
      <w:rFonts w:ascii="Arial" w:eastAsia="Times New Roman" w:hAnsi="Arial"/>
      <w:sz w:val="18"/>
      <w:lang w:val="en-GB"/>
    </w:rPr>
  </w:style>
  <w:style w:type="character" w:customStyle="1" w:styleId="TACCar">
    <w:name w:val="TAC Car"/>
    <w:qFormat/>
    <w:rsid w:val="00EA1A6F"/>
    <w:rPr>
      <w:rFonts w:ascii="Arial" w:eastAsia="Times New Roman" w:hAnsi="Arial"/>
      <w:sz w:val="18"/>
      <w:lang w:val="en-GB"/>
    </w:rPr>
  </w:style>
  <w:style w:type="character" w:customStyle="1" w:styleId="B3Char">
    <w:name w:val="B3 Char"/>
    <w:link w:val="B3"/>
    <w:qFormat/>
    <w:rsid w:val="00EA1A6F"/>
    <w:rPr>
      <w:rFonts w:ascii="Times New Roman" w:hAnsi="Times New Roman"/>
      <w:lang w:val="en-GB" w:eastAsia="en-US"/>
    </w:rPr>
  </w:style>
  <w:style w:type="character" w:customStyle="1" w:styleId="CarCar10">
    <w:name w:val="Car Car10"/>
    <w:rsid w:val="00EA1A6F"/>
    <w:rPr>
      <w:rFonts w:ascii="Arial" w:hAnsi="Arial"/>
      <w:lang w:val="en-GB" w:eastAsia="ja-JP" w:bidi="ar-SA"/>
    </w:rPr>
  </w:style>
  <w:style w:type="character" w:customStyle="1" w:styleId="CRCoverPageChar">
    <w:name w:val="CR Cover Page Char"/>
    <w:link w:val="CRCoverPage"/>
    <w:locked/>
    <w:rsid w:val="00EA1A6F"/>
    <w:rPr>
      <w:rFonts w:ascii="Arial" w:hAnsi="Arial"/>
      <w:lang w:val="en-GB" w:eastAsia="en-US"/>
    </w:rPr>
  </w:style>
  <w:style w:type="character" w:customStyle="1" w:styleId="B4Char">
    <w:name w:val="B4 Char"/>
    <w:link w:val="B4"/>
    <w:qFormat/>
    <w:rsid w:val="00EA1A6F"/>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EA1A6F"/>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EA1A6F"/>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EA1A6F"/>
    <w:rPr>
      <w:rFonts w:ascii="Arial" w:hAnsi="Arial"/>
      <w:sz w:val="24"/>
      <w:lang w:val="en-GB" w:eastAsia="en-US"/>
    </w:rPr>
  </w:style>
  <w:style w:type="character" w:customStyle="1" w:styleId="TFChar">
    <w:name w:val="TF Char"/>
    <w:link w:val="TF"/>
    <w:qFormat/>
    <w:rsid w:val="00EA1A6F"/>
    <w:rPr>
      <w:rFonts w:ascii="Arial" w:hAnsi="Arial"/>
      <w:b/>
      <w:lang w:val="en-GB" w:eastAsia="en-US"/>
    </w:rPr>
  </w:style>
  <w:style w:type="character" w:styleId="af6">
    <w:name w:val="Strong"/>
    <w:aliases w:val="Level 2"/>
    <w:qFormat/>
    <w:rsid w:val="00EA1A6F"/>
    <w:rPr>
      <w:b/>
      <w:bCs/>
    </w:rPr>
  </w:style>
  <w:style w:type="character" w:customStyle="1" w:styleId="PLChar">
    <w:name w:val="PL Char"/>
    <w:link w:val="PL"/>
    <w:qFormat/>
    <w:rsid w:val="00EA1A6F"/>
    <w:rPr>
      <w:rFonts w:ascii="Courier New" w:hAnsi="Courier New"/>
      <w:noProof/>
      <w:sz w:val="16"/>
      <w:lang w:val="en-GB" w:eastAsia="en-US"/>
    </w:rPr>
  </w:style>
  <w:style w:type="paragraph" w:styleId="af7">
    <w:name w:val="Body Text Indent"/>
    <w:basedOn w:val="a1"/>
    <w:link w:val="Char4"/>
    <w:unhideWhenUsed/>
    <w:rsid w:val="00EA1A6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EA1A6F"/>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EA1A6F"/>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1A6F"/>
    <w:rPr>
      <w:rFonts w:ascii="Arial" w:hAnsi="Arial"/>
      <w:sz w:val="24"/>
      <w:lang w:val="en-GB"/>
    </w:rPr>
  </w:style>
  <w:style w:type="character" w:customStyle="1" w:styleId="6Char1">
    <w:name w:val="标题 6 Char1"/>
    <w:aliases w:val="T1 Char,Header 6 Char"/>
    <w:link w:val="6"/>
    <w:rsid w:val="00EA1A6F"/>
    <w:rPr>
      <w:rFonts w:ascii="Arial" w:hAnsi="Arial"/>
      <w:lang w:val="en-GB" w:eastAsia="en-US"/>
    </w:rPr>
  </w:style>
  <w:style w:type="character" w:styleId="af8">
    <w:name w:val="page number"/>
    <w:rsid w:val="00EA1A6F"/>
  </w:style>
  <w:style w:type="paragraph" w:styleId="af9">
    <w:name w:val="Normal (Web)"/>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A1A6F"/>
    <w:rPr>
      <w:rFonts w:ascii="Arial" w:eastAsia="MS Mincho" w:hAnsi="Arial" w:cs="Arial"/>
      <w:b/>
      <w:bCs/>
      <w:lang w:val="en-GB" w:eastAsia="ja-JP"/>
    </w:rPr>
  </w:style>
  <w:style w:type="character" w:customStyle="1" w:styleId="NOZchn">
    <w:name w:val="NO Zchn"/>
    <w:rsid w:val="00EA1A6F"/>
    <w:rPr>
      <w:lang w:val="en-GB" w:eastAsia="en-US" w:bidi="ar-SA"/>
    </w:rPr>
  </w:style>
  <w:style w:type="character" w:customStyle="1" w:styleId="TALZchn">
    <w:name w:val="TAL Zchn"/>
    <w:rsid w:val="00EA1A6F"/>
    <w:rPr>
      <w:rFonts w:ascii="Arial" w:hAnsi="Arial"/>
      <w:sz w:val="18"/>
      <w:lang w:val="en-GB" w:eastAsia="en-US" w:bidi="ar-SA"/>
    </w:rPr>
  </w:style>
  <w:style w:type="character" w:customStyle="1" w:styleId="Heading4C">
    <w:name w:val="Heading 4 C"/>
    <w:rsid w:val="00EA1A6F"/>
    <w:rPr>
      <w:rFonts w:ascii="Arial" w:hAnsi="Arial"/>
      <w:sz w:val="24"/>
      <w:szCs w:val="28"/>
      <w:lang w:val="en-GB" w:eastAsia="en-US" w:bidi="ar-SA"/>
    </w:rPr>
  </w:style>
  <w:style w:type="character" w:customStyle="1" w:styleId="H6C">
    <w:name w:val="H6 C"/>
    <w:rsid w:val="00EA1A6F"/>
    <w:rPr>
      <w:rFonts w:ascii="Arial" w:hAnsi="Arial"/>
      <w:sz w:val="22"/>
      <w:lang w:val="en-GB" w:eastAsia="ja-JP" w:bidi="ar-SA"/>
    </w:rPr>
  </w:style>
  <w:style w:type="character" w:customStyle="1" w:styleId="h51">
    <w:name w:val="h5 1"/>
    <w:rsid w:val="00EA1A6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A1A6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A1A6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EA1A6F"/>
    <w:rPr>
      <w:rFonts w:ascii="Arial" w:hAnsi="Arial"/>
      <w:sz w:val="22"/>
      <w:lang w:val="en-GB" w:eastAsia="en-US" w:bidi="ar-SA"/>
    </w:rPr>
  </w:style>
  <w:style w:type="paragraph" w:customStyle="1" w:styleId="TALCharChar">
    <w:name w:val="TAL Char Char"/>
    <w:basedOn w:val="a1"/>
    <w:link w:val="TALCharCharChar"/>
    <w:rsid w:val="00EA1A6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1A6F"/>
    <w:rPr>
      <w:rFonts w:ascii="Arial" w:eastAsia="MS Mincho" w:hAnsi="Arial"/>
      <w:sz w:val="18"/>
      <w:lang w:val="en-GB" w:eastAsia="ja-JP"/>
    </w:rPr>
  </w:style>
  <w:style w:type="paragraph" w:customStyle="1" w:styleId="Note">
    <w:name w:val="Note"/>
    <w:basedOn w:val="a1"/>
    <w:rsid w:val="00EA1A6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EA1A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EA1A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EA1A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A1A6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A1A6F"/>
    <w:pPr>
      <w:spacing w:line="360" w:lineRule="atLeast"/>
      <w:jc w:val="center"/>
    </w:pPr>
    <w:rPr>
      <w:rFonts w:ascii="Times New Roman" w:eastAsia="MS Mincho" w:hAnsi="Times New Roman"/>
      <w:lang w:val="en-GB" w:eastAsia="en-US"/>
    </w:rPr>
  </w:style>
  <w:style w:type="paragraph" w:styleId="5">
    <w:name w:val="List Number 5"/>
    <w:basedOn w:val="a1"/>
    <w:rsid w:val="00EA1A6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EA1A6F"/>
    <w:pPr>
      <w:spacing w:before="120"/>
      <w:outlineLvl w:val="2"/>
    </w:pPr>
    <w:rPr>
      <w:sz w:val="28"/>
    </w:rPr>
  </w:style>
  <w:style w:type="paragraph" w:customStyle="1" w:styleId="Heading2Head2A2">
    <w:name w:val="Heading 2.Head2A.2"/>
    <w:basedOn w:val="10"/>
    <w:next w:val="a1"/>
    <w:rsid w:val="00EA1A6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EA1A6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A1A6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EA1A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A1A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1A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1A6F"/>
    <w:rPr>
      <w:rFonts w:ascii="Arial" w:hAnsi="Arial"/>
      <w:sz w:val="24"/>
      <w:szCs w:val="28"/>
      <w:lang w:val="en-GB" w:eastAsia="en-GB" w:bidi="ar-SA"/>
    </w:rPr>
  </w:style>
  <w:style w:type="character" w:customStyle="1" w:styleId="EXCar">
    <w:name w:val="EX Car"/>
    <w:rsid w:val="00EA1A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1A6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1A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1A6F"/>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EA1A6F"/>
    <w:rPr>
      <w:rFonts w:eastAsia="Times New Roman"/>
      <w:sz w:val="16"/>
      <w:lang w:val="en-GB"/>
    </w:rPr>
  </w:style>
  <w:style w:type="paragraph" w:customStyle="1" w:styleId="Reference">
    <w:name w:val="Reference"/>
    <w:basedOn w:val="a1"/>
    <w:rsid w:val="00EA1A6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EA1A6F"/>
    <w:rPr>
      <w:rFonts w:ascii="Arial" w:eastAsia="Times New Roman" w:hAnsi="Arial"/>
      <w:sz w:val="28"/>
      <w:lang w:val="en-GB"/>
    </w:rPr>
  </w:style>
  <w:style w:type="character" w:customStyle="1" w:styleId="ENChar">
    <w:name w:val="EN Char"/>
    <w:rsid w:val="00EA1A6F"/>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EA1A6F"/>
    <w:rPr>
      <w:rFonts w:ascii="Arial" w:eastAsia="Times New Roman" w:hAnsi="Arial"/>
      <w:sz w:val="22"/>
      <w:lang w:val="en-GB"/>
    </w:rPr>
  </w:style>
  <w:style w:type="character" w:customStyle="1" w:styleId="7Char1">
    <w:name w:val="标题 7 Char1"/>
    <w:aliases w:val="L7 Char1,Header 7 Char1"/>
    <w:link w:val="7"/>
    <w:rsid w:val="00EA1A6F"/>
    <w:rPr>
      <w:rFonts w:ascii="Arial" w:hAnsi="Arial"/>
      <w:lang w:val="en-GB" w:eastAsia="en-US"/>
    </w:rPr>
  </w:style>
  <w:style w:type="character" w:customStyle="1" w:styleId="8Char2">
    <w:name w:val="标题 8 Char2"/>
    <w:link w:val="8"/>
    <w:rsid w:val="00EA1A6F"/>
    <w:rPr>
      <w:rFonts w:ascii="Arial" w:hAnsi="Arial"/>
      <w:sz w:val="36"/>
      <w:lang w:val="en-GB" w:eastAsia="en-US"/>
    </w:rPr>
  </w:style>
  <w:style w:type="character" w:customStyle="1" w:styleId="9Char2">
    <w:name w:val="标题 9 Char2"/>
    <w:aliases w:val="Figure Heading Char2,FH Char2"/>
    <w:link w:val="9"/>
    <w:rsid w:val="00EA1A6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EA1A6F"/>
    <w:rPr>
      <w:rFonts w:ascii="Arial" w:hAnsi="Arial"/>
      <w:b/>
      <w:noProof/>
      <w:sz w:val="18"/>
      <w:lang w:val="en-GB" w:eastAsia="en-US"/>
    </w:rPr>
  </w:style>
  <w:style w:type="character" w:customStyle="1" w:styleId="Char20">
    <w:name w:val="页脚 Char2"/>
    <w:aliases w:val="footer odd Char2,footer Char2,fo Char2,pie de página Char2"/>
    <w:link w:val="ab"/>
    <w:rsid w:val="00EA1A6F"/>
    <w:rPr>
      <w:rFonts w:ascii="Arial" w:hAnsi="Arial"/>
      <w:b/>
      <w:i/>
      <w:noProof/>
      <w:sz w:val="18"/>
      <w:lang w:val="en-GB" w:eastAsia="en-US"/>
    </w:rPr>
  </w:style>
  <w:style w:type="character" w:customStyle="1" w:styleId="FooterChar1">
    <w:name w:val="Footer Char1"/>
    <w:rsid w:val="00EA1A6F"/>
    <w:rPr>
      <w:rFonts w:ascii="Arial" w:hAnsi="Arial"/>
      <w:b/>
      <w:i/>
      <w:noProof/>
      <w:sz w:val="18"/>
    </w:rPr>
  </w:style>
  <w:style w:type="paragraph" w:customStyle="1" w:styleId="font5">
    <w:name w:val="font5"/>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A1A6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A1A6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A1A6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A1A6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A1A6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A1A6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A1A6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A1A6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EA1A6F"/>
    <w:rPr>
      <w:rFonts w:eastAsia="宋体"/>
      <w:lang w:val="en-GB"/>
    </w:rPr>
  </w:style>
  <w:style w:type="character" w:customStyle="1" w:styleId="CommentSubjectChar2">
    <w:name w:val="Comment Subject Char2"/>
    <w:rsid w:val="00EA1A6F"/>
    <w:rPr>
      <w:rFonts w:eastAsia="宋体"/>
      <w:b/>
      <w:bCs/>
      <w:lang w:val="en-GB"/>
    </w:rPr>
  </w:style>
  <w:style w:type="character" w:customStyle="1" w:styleId="B5Char">
    <w:name w:val="B5 Char"/>
    <w:link w:val="B5"/>
    <w:qFormat/>
    <w:rsid w:val="00EA1A6F"/>
    <w:rPr>
      <w:rFonts w:ascii="Times New Roman" w:hAnsi="Times New Roman"/>
      <w:lang w:val="en-GB" w:eastAsia="en-US"/>
    </w:rPr>
  </w:style>
  <w:style w:type="character" w:customStyle="1" w:styleId="DocumentMapChar2">
    <w:name w:val="Document Map Char2"/>
    <w:uiPriority w:val="99"/>
    <w:rsid w:val="00EA1A6F"/>
    <w:rPr>
      <w:rFonts w:ascii="Tahoma" w:eastAsia="Times New Roman" w:hAnsi="Tahoma" w:cs="Tahoma"/>
      <w:shd w:val="clear" w:color="auto" w:fill="000080"/>
      <w:lang w:val="en-GB"/>
    </w:rPr>
  </w:style>
  <w:style w:type="character" w:customStyle="1" w:styleId="CharChar21">
    <w:name w:val="Char Char21"/>
    <w:rsid w:val="00EA1A6F"/>
    <w:rPr>
      <w:rFonts w:ascii="Times New Roman" w:hAnsi="Times New Roman"/>
      <w:lang w:val="en-GB" w:eastAsia="en-US"/>
    </w:rPr>
  </w:style>
  <w:style w:type="paragraph" w:customStyle="1" w:styleId="FL">
    <w:name w:val="FL"/>
    <w:basedOn w:val="a1"/>
    <w:rsid w:val="00EA1A6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A1A6F"/>
    <w:rPr>
      <w:rFonts w:ascii="Times New Roman" w:hAnsi="Times New Roman"/>
      <w:b/>
      <w:bCs/>
      <w:lang w:val="en-GB" w:eastAsia="en-US"/>
    </w:rPr>
  </w:style>
  <w:style w:type="paragraph" w:customStyle="1" w:styleId="Heading">
    <w:name w:val="Heading"/>
    <w:next w:val="a1"/>
    <w:link w:val="HeadingChar"/>
    <w:rsid w:val="00EA1A6F"/>
    <w:pPr>
      <w:spacing w:before="360"/>
      <w:ind w:left="2552"/>
    </w:pPr>
    <w:rPr>
      <w:rFonts w:ascii="Arial" w:hAnsi="Arial"/>
      <w:b/>
      <w:sz w:val="22"/>
      <w:lang w:val="en-GB" w:eastAsia="ja-JP"/>
    </w:rPr>
  </w:style>
  <w:style w:type="character" w:customStyle="1" w:styleId="HeadingChar">
    <w:name w:val="Heading Char"/>
    <w:link w:val="Heading"/>
    <w:rsid w:val="00EA1A6F"/>
    <w:rPr>
      <w:rFonts w:ascii="Arial" w:hAnsi="Arial"/>
      <w:b/>
      <w:sz w:val="22"/>
      <w:lang w:val="en-GB" w:eastAsia="ja-JP"/>
    </w:rPr>
  </w:style>
  <w:style w:type="paragraph" w:customStyle="1" w:styleId="B6">
    <w:name w:val="B6"/>
    <w:basedOn w:val="B5"/>
    <w:link w:val="B6Char"/>
    <w:qFormat/>
    <w:rsid w:val="00EA1A6F"/>
    <w:pPr>
      <w:overflowPunct w:val="0"/>
      <w:autoSpaceDE w:val="0"/>
      <w:autoSpaceDN w:val="0"/>
      <w:adjustRightInd w:val="0"/>
      <w:ind w:left="1985"/>
      <w:textAlignment w:val="baseline"/>
    </w:pPr>
    <w:rPr>
      <w:lang w:eastAsia="x-none"/>
    </w:rPr>
  </w:style>
  <w:style w:type="character" w:customStyle="1" w:styleId="B6Char">
    <w:name w:val="B6 Char"/>
    <w:link w:val="B6"/>
    <w:qFormat/>
    <w:rsid w:val="00EA1A6F"/>
    <w:rPr>
      <w:rFonts w:ascii="Times New Roman" w:hAnsi="Times New Roman"/>
      <w:lang w:val="en-GB" w:eastAsia="x-none"/>
    </w:rPr>
  </w:style>
  <w:style w:type="paragraph" w:customStyle="1" w:styleId="B10">
    <w:name w:val="B1+"/>
    <w:basedOn w:val="a1"/>
    <w:rsid w:val="00EA1A6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A1A6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A1A6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EA1A6F"/>
    <w:rPr>
      <w:rFonts w:eastAsia="宋体"/>
      <w:lang w:val="en-GB" w:eastAsia="en-US" w:bidi="ar-SA"/>
    </w:rPr>
  </w:style>
  <w:style w:type="character" w:customStyle="1" w:styleId="CharChar7">
    <w:name w:val="Char Char7"/>
    <w:rsid w:val="00EA1A6F"/>
    <w:rPr>
      <w:rFonts w:ascii="Arial" w:eastAsia="宋体" w:hAnsi="Arial"/>
      <w:sz w:val="36"/>
      <w:lang w:val="en-GB" w:eastAsia="en-US" w:bidi="ar-SA"/>
    </w:rPr>
  </w:style>
  <w:style w:type="character" w:customStyle="1" w:styleId="CharChar6">
    <w:name w:val="Char Char6"/>
    <w:rsid w:val="00EA1A6F"/>
    <w:rPr>
      <w:rFonts w:ascii="Arial" w:eastAsia="宋体" w:hAnsi="Arial"/>
      <w:sz w:val="32"/>
      <w:lang w:val="en-GB" w:eastAsia="en-US" w:bidi="ar-SA"/>
    </w:rPr>
  </w:style>
  <w:style w:type="character" w:customStyle="1" w:styleId="CharChar5">
    <w:name w:val="Char Char5"/>
    <w:rsid w:val="00EA1A6F"/>
    <w:rPr>
      <w:rFonts w:ascii="Arial" w:eastAsia="宋体" w:hAnsi="Arial"/>
      <w:sz w:val="28"/>
      <w:lang w:val="en-GB" w:eastAsia="en-US" w:bidi="ar-SA"/>
    </w:rPr>
  </w:style>
  <w:style w:type="character" w:customStyle="1" w:styleId="CharChar16">
    <w:name w:val="Char Char16"/>
    <w:rsid w:val="00EA1A6F"/>
    <w:rPr>
      <w:rFonts w:ascii="Arial" w:eastAsia="宋体" w:hAnsi="Arial"/>
      <w:lang w:val="en-GB" w:eastAsia="en-US" w:bidi="ar-SA"/>
    </w:rPr>
  </w:style>
  <w:style w:type="character" w:customStyle="1" w:styleId="CharChar14">
    <w:name w:val="Char Char14"/>
    <w:rsid w:val="00EA1A6F"/>
    <w:rPr>
      <w:rFonts w:ascii="Arial" w:eastAsia="宋体" w:hAnsi="Arial"/>
      <w:sz w:val="36"/>
      <w:lang w:val="en-GB" w:eastAsia="en-US" w:bidi="ar-SA"/>
    </w:rPr>
  </w:style>
  <w:style w:type="character" w:customStyle="1" w:styleId="CharChar11">
    <w:name w:val="Char Char11"/>
    <w:rsid w:val="00EA1A6F"/>
    <w:rPr>
      <w:rFonts w:ascii="Tahoma" w:eastAsia="宋体" w:hAnsi="Tahoma" w:cs="Tahoma"/>
      <w:lang w:val="en-GB" w:eastAsia="en-US" w:bidi="ar-SA"/>
    </w:rPr>
  </w:style>
  <w:style w:type="paragraph" w:customStyle="1" w:styleId="Copyright">
    <w:name w:val="Copyright"/>
    <w:basedOn w:val="a1"/>
    <w:rsid w:val="00EA1A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EA1A6F"/>
    <w:rPr>
      <w:rFonts w:ascii="Times New Roman" w:eastAsia="Batang" w:hAnsi="Times New Roman"/>
      <w:lang w:val="en-GB" w:eastAsia="en-US"/>
    </w:rPr>
  </w:style>
  <w:style w:type="paragraph" w:customStyle="1" w:styleId="afa">
    <w:name w:val="変更箇所"/>
    <w:hidden/>
    <w:semiHidden/>
    <w:rsid w:val="00EA1A6F"/>
    <w:rPr>
      <w:rFonts w:ascii="Times New Roman" w:eastAsia="MS Mincho" w:hAnsi="Times New Roman"/>
      <w:lang w:val="en-GB" w:eastAsia="en-US"/>
    </w:rPr>
  </w:style>
  <w:style w:type="paragraph" w:customStyle="1" w:styleId="CarCar1CharCharCarCar">
    <w:name w:val="Car Car1 Char Char Car C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A1A6F"/>
    <w:rPr>
      <w:rFonts w:ascii="Tahoma" w:hAnsi="Tahoma" w:cs="Tahoma"/>
      <w:sz w:val="16"/>
      <w:szCs w:val="16"/>
      <w:lang w:val="en-GB" w:eastAsia="en-US" w:bidi="ar-SA"/>
    </w:rPr>
  </w:style>
  <w:style w:type="paragraph" w:customStyle="1" w:styleId="B1LatinItalique">
    <w:name w:val="B1 + (Latin) Italique"/>
    <w:basedOn w:val="a1"/>
    <w:link w:val="B1LatinItaliqueCar"/>
    <w:rsid w:val="00EA1A6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A1A6F"/>
    <w:rPr>
      <w:rFonts w:ascii="Times New Roman" w:hAnsi="Times New Roman"/>
      <w:i/>
      <w:iCs/>
      <w:lang w:val="en-GB" w:eastAsia="x-none"/>
    </w:rPr>
  </w:style>
  <w:style w:type="paragraph" w:customStyle="1" w:styleId="FooterCentred">
    <w:name w:val="FooterCentred"/>
    <w:basedOn w:val="ab"/>
    <w:rsid w:val="00EA1A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EA1A6F"/>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EA1A6F"/>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EA1A6F"/>
    <w:rPr>
      <w:rFonts w:ascii="Times New Roman" w:eastAsia="MS Mincho" w:hAnsi="Times New Roman"/>
      <w:lang w:val="x-none" w:eastAsia="x-none"/>
    </w:rPr>
  </w:style>
  <w:style w:type="character" w:customStyle="1" w:styleId="NoteHeadingChar">
    <w:name w:val="Note Heading Char"/>
    <w:rsid w:val="00EA1A6F"/>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1A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1A6F"/>
    <w:rPr>
      <w:rFonts w:ascii="Arial" w:hAnsi="Arial"/>
      <w:b/>
      <w:noProof/>
      <w:sz w:val="18"/>
      <w:lang w:val="en-GB" w:eastAsia="en-US" w:bidi="ar-SA"/>
    </w:rPr>
  </w:style>
  <w:style w:type="paragraph" w:styleId="afc">
    <w:name w:val="Plain Text"/>
    <w:basedOn w:val="a1"/>
    <w:link w:val="Char24"/>
    <w:rsid w:val="00EA1A6F"/>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EA1A6F"/>
    <w:rPr>
      <w:rFonts w:ascii="宋体" w:hAnsi="Courier New" w:cs="Courier New"/>
      <w:sz w:val="21"/>
      <w:szCs w:val="21"/>
      <w:lang w:val="en-GB" w:eastAsia="en-US"/>
    </w:rPr>
  </w:style>
  <w:style w:type="character" w:customStyle="1" w:styleId="PlainTextChar">
    <w:name w:val="Plain Text Char"/>
    <w:rsid w:val="00EA1A6F"/>
    <w:rPr>
      <w:rFonts w:ascii="Courier New" w:hAnsi="Courier New" w:cs="Courier New"/>
      <w:lang w:val="en-GB"/>
    </w:rPr>
  </w:style>
  <w:style w:type="character" w:customStyle="1" w:styleId="Char24">
    <w:name w:val="纯文本 Char2"/>
    <w:link w:val="afc"/>
    <w:rsid w:val="00EA1A6F"/>
    <w:rPr>
      <w:rFonts w:ascii="Courier New" w:hAnsi="Courier New"/>
      <w:lang w:val="nb-NO" w:eastAsia="en-GB"/>
    </w:rPr>
  </w:style>
  <w:style w:type="character" w:customStyle="1" w:styleId="CharChar25">
    <w:name w:val="Char Char25"/>
    <w:rsid w:val="00EA1A6F"/>
    <w:rPr>
      <w:rFonts w:ascii="Arial" w:hAnsi="Arial"/>
      <w:lang w:val="en-GB" w:eastAsia="en-US"/>
    </w:rPr>
  </w:style>
  <w:style w:type="character" w:customStyle="1" w:styleId="CharChar24">
    <w:name w:val="Char Char24"/>
    <w:rsid w:val="00EA1A6F"/>
    <w:rPr>
      <w:rFonts w:ascii="Arial" w:hAnsi="Arial"/>
      <w:sz w:val="36"/>
      <w:lang w:val="en-GB" w:eastAsia="en-US"/>
    </w:rPr>
  </w:style>
  <w:style w:type="character" w:customStyle="1" w:styleId="CharChar17">
    <w:name w:val="Char Char17"/>
    <w:rsid w:val="00EA1A6F"/>
    <w:rPr>
      <w:rFonts w:ascii="Tahoma" w:hAnsi="Tahoma" w:cs="Tahoma"/>
      <w:shd w:val="clear" w:color="auto" w:fill="000080"/>
      <w:lang w:val="en-GB" w:eastAsia="en-US"/>
    </w:rPr>
  </w:style>
  <w:style w:type="character" w:customStyle="1" w:styleId="CharChar19">
    <w:name w:val="Char Char19"/>
    <w:rsid w:val="00EA1A6F"/>
    <w:rPr>
      <w:rFonts w:ascii="Times New Roman" w:hAnsi="Times New Roman"/>
      <w:lang w:val="en-GB"/>
    </w:rPr>
  </w:style>
  <w:style w:type="character" w:customStyle="1" w:styleId="CharChar20">
    <w:name w:val="Char Char20"/>
    <w:rsid w:val="00EA1A6F"/>
    <w:rPr>
      <w:rFonts w:ascii="Tahoma" w:hAnsi="Tahoma" w:cs="Tahoma"/>
      <w:sz w:val="16"/>
      <w:szCs w:val="16"/>
      <w:lang w:val="en-GB" w:eastAsia="en-US"/>
    </w:rPr>
  </w:style>
  <w:style w:type="paragraph" w:customStyle="1" w:styleId="RecCCITT">
    <w:name w:val="Rec_CCITT_#"/>
    <w:basedOn w:val="a1"/>
    <w:rsid w:val="00EA1A6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EA1A6F"/>
    <w:rPr>
      <w:rFonts w:ascii="Times New Roman" w:eastAsia="Batang" w:hAnsi="Times New Roman"/>
      <w:lang w:val="en-GB" w:eastAsia="en-US"/>
    </w:rPr>
  </w:style>
  <w:style w:type="character" w:customStyle="1" w:styleId="CharChar30">
    <w:name w:val="Char Char30"/>
    <w:rsid w:val="00EA1A6F"/>
    <w:rPr>
      <w:rFonts w:ascii="Arial" w:hAnsi="Arial"/>
      <w:lang w:val="en-GB" w:eastAsia="en-US"/>
    </w:rPr>
  </w:style>
  <w:style w:type="character" w:customStyle="1" w:styleId="CharChar29">
    <w:name w:val="Char Char29"/>
    <w:rsid w:val="00EA1A6F"/>
    <w:rPr>
      <w:rFonts w:ascii="Arial" w:hAnsi="Arial"/>
      <w:sz w:val="36"/>
      <w:lang w:val="en-GB" w:eastAsia="en-US"/>
    </w:rPr>
  </w:style>
  <w:style w:type="character" w:customStyle="1" w:styleId="CharChar26">
    <w:name w:val="Char Char26"/>
    <w:rsid w:val="00EA1A6F"/>
    <w:rPr>
      <w:rFonts w:ascii="Times New Roman" w:hAnsi="Times New Roman"/>
      <w:lang w:val="en-GB" w:eastAsia="en-US"/>
    </w:rPr>
  </w:style>
  <w:style w:type="character" w:customStyle="1" w:styleId="CharChar28">
    <w:name w:val="Char Char28"/>
    <w:rsid w:val="00EA1A6F"/>
    <w:rPr>
      <w:rFonts w:ascii="Arial" w:hAnsi="Arial"/>
      <w:sz w:val="36"/>
      <w:lang w:val="en-GB" w:eastAsia="en-US"/>
    </w:rPr>
  </w:style>
  <w:style w:type="character" w:customStyle="1" w:styleId="CharChar27">
    <w:name w:val="Char Char27"/>
    <w:rsid w:val="00EA1A6F"/>
    <w:rPr>
      <w:rFonts w:ascii="Arial" w:hAnsi="Arial"/>
      <w:b/>
      <w:i/>
      <w:noProof/>
      <w:sz w:val="18"/>
      <w:lang w:val="en-GB" w:eastAsia="en-US"/>
    </w:rPr>
  </w:style>
  <w:style w:type="character" w:customStyle="1" w:styleId="BalloonTextChar2">
    <w:name w:val="Balloon Text Char2"/>
    <w:uiPriority w:val="99"/>
    <w:rsid w:val="00EA1A6F"/>
    <w:rPr>
      <w:rFonts w:ascii="Tahoma" w:eastAsia="Times New Roman" w:hAnsi="Tahoma" w:cs="Tahoma"/>
      <w:sz w:val="16"/>
      <w:szCs w:val="16"/>
      <w:lang w:val="en-GB"/>
    </w:rPr>
  </w:style>
  <w:style w:type="paragraph" w:customStyle="1" w:styleId="45">
    <w:name w:val="(文字) (文字)4"/>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A1A6F"/>
    <w:rPr>
      <w:rFonts w:ascii="Cambria" w:eastAsia="MS Gothic" w:hAnsi="Cambria" w:cs="Times New Roman"/>
      <w:i/>
      <w:iCs/>
      <w:color w:val="243F60"/>
      <w:lang w:eastAsia="en-US"/>
    </w:rPr>
  </w:style>
  <w:style w:type="character" w:customStyle="1" w:styleId="B2Char1">
    <w:name w:val="B2 Char1"/>
    <w:rsid w:val="00EA1A6F"/>
    <w:rPr>
      <w:color w:val="000000"/>
      <w:lang w:val="en-GB" w:eastAsia="ja-JP" w:bidi="ar-SA"/>
    </w:rPr>
  </w:style>
  <w:style w:type="paragraph" w:styleId="afe">
    <w:name w:val="index heading"/>
    <w:basedOn w:val="a1"/>
    <w:next w:val="a1"/>
    <w:rsid w:val="00EA1A6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EA1A6F"/>
    <w:rPr>
      <w:rFonts w:ascii="Times New Roman" w:eastAsia="Batang" w:hAnsi="Times New Roman"/>
      <w:lang w:val="en-GB" w:eastAsia="en-US"/>
    </w:rPr>
  </w:style>
  <w:style w:type="character" w:customStyle="1" w:styleId="T1Char3">
    <w:name w:val="T1 Char3"/>
    <w:aliases w:val="Header 6 Char Char3"/>
    <w:rsid w:val="00EA1A6F"/>
    <w:rPr>
      <w:rFonts w:ascii="Arial" w:eastAsia="Times New Roman" w:hAnsi="Arial" w:cs="Times New Roman"/>
      <w:sz w:val="20"/>
      <w:szCs w:val="20"/>
      <w:lang w:val="en-GB" w:eastAsia="ja-JP"/>
    </w:rPr>
  </w:style>
  <w:style w:type="character" w:customStyle="1" w:styleId="CharChar9">
    <w:name w:val="Char Char9"/>
    <w:rsid w:val="00EA1A6F"/>
    <w:rPr>
      <w:rFonts w:ascii="Arial" w:eastAsia="MS Mincho" w:hAnsi="Arial" w:cs="CG Times (WN)"/>
      <w:kern w:val="0"/>
      <w:sz w:val="22"/>
      <w:szCs w:val="20"/>
      <w:lang w:val="en-GB" w:eastAsia="ar-SA"/>
    </w:rPr>
  </w:style>
  <w:style w:type="character" w:customStyle="1" w:styleId="CharChar3">
    <w:name w:val="Char Char3"/>
    <w:rsid w:val="00EA1A6F"/>
    <w:rPr>
      <w:rFonts w:ascii="Arial" w:hAnsi="Arial"/>
      <w:sz w:val="22"/>
      <w:lang w:val="en-GB" w:eastAsia="en-US" w:bidi="ar-SA"/>
    </w:rPr>
  </w:style>
  <w:style w:type="paragraph" w:customStyle="1" w:styleId="CharCharCharCharChar">
    <w:name w:val="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A1A6F"/>
    <w:rPr>
      <w:lang w:val="en-GB" w:eastAsia="ja-JP" w:bidi="ar-SA"/>
    </w:rPr>
  </w:style>
  <w:style w:type="paragraph" w:customStyle="1" w:styleId="CharChar1CharChar">
    <w:name w:val="Char Char1 Char Char"/>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A1A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1A6F"/>
    <w:rPr>
      <w:rFonts w:ascii="Arial" w:hAnsi="Arial"/>
      <w:sz w:val="32"/>
      <w:lang w:val="en-GB" w:eastAsia="ja-JP" w:bidi="ar-SA"/>
    </w:rPr>
  </w:style>
  <w:style w:type="character" w:customStyle="1" w:styleId="CharChar4">
    <w:name w:val="Char Char4"/>
    <w:rsid w:val="00EA1A6F"/>
    <w:rPr>
      <w:rFonts w:ascii="Courier New" w:hAnsi="Courier New"/>
      <w:lang w:val="nb-NO" w:eastAsia="ja-JP" w:bidi="ar-SA"/>
    </w:rPr>
  </w:style>
  <w:style w:type="character" w:customStyle="1" w:styleId="NOCharChar">
    <w:name w:val="NO Char Char"/>
    <w:rsid w:val="00EA1A6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1A6F"/>
    <w:rPr>
      <w:rFonts w:ascii="Arial" w:hAnsi="Arial"/>
      <w:sz w:val="32"/>
      <w:lang w:val="en-GB" w:eastAsia="en-US" w:bidi="ar-SA"/>
    </w:rPr>
  </w:style>
  <w:style w:type="character" w:customStyle="1" w:styleId="T1Char2">
    <w:name w:val="T1 Char2"/>
    <w:aliases w:val="Header 6 Char Char2"/>
    <w:rsid w:val="00EA1A6F"/>
    <w:rPr>
      <w:rFonts w:ascii="Arial" w:hAnsi="Arial"/>
      <w:lang w:val="en-GB" w:eastAsia="en-US"/>
    </w:rPr>
  </w:style>
  <w:style w:type="character" w:customStyle="1" w:styleId="CharChar10">
    <w:name w:val="Char Char10"/>
    <w:rsid w:val="00EA1A6F"/>
    <w:rPr>
      <w:rFonts w:ascii="Times New Roman" w:hAnsi="Times New Roman"/>
      <w:lang w:val="en-GB" w:eastAsia="en-US"/>
    </w:rPr>
  </w:style>
  <w:style w:type="paragraph" w:styleId="aff">
    <w:name w:val="endnote text"/>
    <w:basedOn w:val="a1"/>
    <w:link w:val="Char9"/>
    <w:rsid w:val="00EA1A6F"/>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EA1A6F"/>
    <w:rPr>
      <w:rFonts w:ascii="Times New Roman" w:hAnsi="Times New Roman"/>
      <w:lang w:val="en-GB" w:eastAsia="en-GB"/>
    </w:rPr>
  </w:style>
  <w:style w:type="character" w:styleId="aff0">
    <w:name w:val="endnote reference"/>
    <w:rsid w:val="00EA1A6F"/>
    <w:rPr>
      <w:vertAlign w:val="superscript"/>
    </w:rPr>
  </w:style>
  <w:style w:type="paragraph" w:customStyle="1" w:styleId="MTDisplayEquation">
    <w:name w:val="MTDisplayEquation"/>
    <w:basedOn w:val="a1"/>
    <w:link w:val="MTDisplayEquationZchn"/>
    <w:rsid w:val="00EA1A6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EA1A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EA1A6F"/>
    <w:rPr>
      <w:rFonts w:ascii="Times New Roman" w:eastAsia="Batang" w:hAnsi="Times New Roman"/>
      <w:lang w:val="en-GB" w:eastAsia="en-US"/>
    </w:rPr>
  </w:style>
  <w:style w:type="character" w:customStyle="1" w:styleId="Heading1Char2">
    <w:name w:val="Heading 1 Char2"/>
    <w:rsid w:val="00EA1A6F"/>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EA1A6F"/>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EA1A6F"/>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EA1A6F"/>
    <w:rPr>
      <w:lang w:val="en-GB"/>
    </w:rPr>
  </w:style>
  <w:style w:type="paragraph" w:customStyle="1" w:styleId="TableText">
    <w:name w:val="TableText"/>
    <w:basedOn w:val="af7"/>
    <w:rsid w:val="00EA1A6F"/>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EA1A6F"/>
    <w:rPr>
      <w:rFonts w:eastAsia="Batang"/>
      <w:lang w:val="en-GB"/>
    </w:rPr>
  </w:style>
  <w:style w:type="paragraph" w:customStyle="1" w:styleId="StyleTAC">
    <w:name w:val="Style TAC +"/>
    <w:basedOn w:val="TAC"/>
    <w:next w:val="TAC"/>
    <w:link w:val="StyleTACChar"/>
    <w:autoRedefine/>
    <w:rsid w:val="00EA1A6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A1A6F"/>
    <w:rPr>
      <w:rFonts w:ascii="Arial" w:hAnsi="Arial"/>
      <w:kern w:val="2"/>
      <w:sz w:val="18"/>
      <w:lang w:val="x-none" w:eastAsia="ko-KR"/>
    </w:rPr>
  </w:style>
  <w:style w:type="numbering" w:customStyle="1" w:styleId="NoList1">
    <w:name w:val="No List1"/>
    <w:next w:val="a4"/>
    <w:semiHidden/>
    <w:unhideWhenUsed/>
    <w:rsid w:val="00EA1A6F"/>
  </w:style>
  <w:style w:type="character" w:customStyle="1" w:styleId="CharChar15">
    <w:name w:val="Char Char15"/>
    <w:rsid w:val="00EA1A6F"/>
    <w:rPr>
      <w:rFonts w:ascii="Arial" w:hAnsi="Arial"/>
      <w:sz w:val="36"/>
      <w:lang w:val="en-GB"/>
    </w:rPr>
  </w:style>
  <w:style w:type="numbering" w:customStyle="1" w:styleId="NoList2">
    <w:name w:val="No List2"/>
    <w:next w:val="a4"/>
    <w:semiHidden/>
    <w:rsid w:val="00EA1A6F"/>
  </w:style>
  <w:style w:type="table" w:styleId="aff2">
    <w:name w:val="Table Grid"/>
    <w:aliases w:val="SGS Table Basic 1"/>
    <w:basedOn w:val="a3"/>
    <w:rsid w:val="00EA1A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EA1A6F"/>
  </w:style>
  <w:style w:type="character" w:customStyle="1" w:styleId="CharChar2">
    <w:name w:val="Char Char2"/>
    <w:rsid w:val="00EA1A6F"/>
    <w:rPr>
      <w:rFonts w:ascii="Arial" w:hAnsi="Arial"/>
      <w:lang w:val="en-GB" w:eastAsia="en-US" w:bidi="ar-SA"/>
    </w:rPr>
  </w:style>
  <w:style w:type="character" w:customStyle="1" w:styleId="B1Char1">
    <w:name w:val="B1 Char1"/>
    <w:qFormat/>
    <w:rsid w:val="00EA1A6F"/>
    <w:rPr>
      <w:rFonts w:ascii="Times New Roman" w:hAnsi="Times New Roman"/>
      <w:lang w:val="en-GB"/>
    </w:rPr>
  </w:style>
  <w:style w:type="character" w:customStyle="1" w:styleId="msoins0">
    <w:name w:val="msoins0"/>
    <w:rsid w:val="00EA1A6F"/>
  </w:style>
  <w:style w:type="paragraph" w:customStyle="1" w:styleId="14">
    <w:name w:val="수정1"/>
    <w:hidden/>
    <w:semiHidden/>
    <w:rsid w:val="00EA1A6F"/>
    <w:rPr>
      <w:rFonts w:ascii="Times New Roman" w:eastAsia="Batang" w:hAnsi="Times New Roman"/>
      <w:lang w:val="en-GB" w:eastAsia="en-US"/>
    </w:rPr>
  </w:style>
  <w:style w:type="paragraph" w:customStyle="1" w:styleId="15">
    <w:name w:val="変更箇所1"/>
    <w:hidden/>
    <w:semiHidden/>
    <w:rsid w:val="00EA1A6F"/>
    <w:rPr>
      <w:rFonts w:ascii="Times New Roman" w:eastAsia="MS Mincho" w:hAnsi="Times New Roman"/>
      <w:lang w:val="en-GB" w:eastAsia="en-US"/>
    </w:rPr>
  </w:style>
  <w:style w:type="character" w:customStyle="1" w:styleId="hps">
    <w:name w:val="hps"/>
    <w:rsid w:val="00EA1A6F"/>
  </w:style>
  <w:style w:type="paragraph" w:customStyle="1" w:styleId="CarCar5">
    <w:name w:val="Car Car5"/>
    <w:semiHidden/>
    <w:rsid w:val="00EA1A6F"/>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EA1A6F"/>
    <w:pPr>
      <w:overflowPunct w:val="0"/>
      <w:autoSpaceDE w:val="0"/>
      <w:autoSpaceDN w:val="0"/>
      <w:adjustRightInd w:val="0"/>
      <w:spacing w:before="120" w:after="120"/>
      <w:textAlignment w:val="baseline"/>
    </w:pPr>
    <w:rPr>
      <w:b/>
      <w:lang w:val="x-none" w:eastAsia="x-none"/>
    </w:rPr>
  </w:style>
  <w:style w:type="character" w:styleId="HTML0">
    <w:name w:val="HTML Typewriter"/>
    <w:rsid w:val="00EA1A6F"/>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EA1A6F"/>
    <w:rPr>
      <w:rFonts w:ascii="Times New Roman" w:hAnsi="Times New Roman"/>
      <w:b/>
      <w:lang w:val="x-none" w:eastAsia="x-none"/>
    </w:rPr>
  </w:style>
  <w:style w:type="character" w:customStyle="1" w:styleId="msoins1">
    <w:name w:val="msoins"/>
    <w:rsid w:val="00EA1A6F"/>
  </w:style>
  <w:style w:type="paragraph" w:styleId="27">
    <w:name w:val="Body Text 2"/>
    <w:basedOn w:val="a1"/>
    <w:link w:val="2Char2"/>
    <w:rsid w:val="00EA1A6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EA1A6F"/>
    <w:rPr>
      <w:rFonts w:eastAsia="Malgun Gothic"/>
      <w:i/>
      <w:lang w:val="en-GB" w:eastAsia="ko-KR"/>
    </w:rPr>
  </w:style>
  <w:style w:type="character" w:customStyle="1" w:styleId="BodyText2Char">
    <w:name w:val="Body Text 2 Char"/>
    <w:rsid w:val="00EA1A6F"/>
    <w:rPr>
      <w:lang w:val="en-GB"/>
    </w:rPr>
  </w:style>
  <w:style w:type="paragraph" w:styleId="34">
    <w:name w:val="Body Text 3"/>
    <w:basedOn w:val="a1"/>
    <w:link w:val="3Char2"/>
    <w:rsid w:val="00EA1A6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EA1A6F"/>
    <w:rPr>
      <w:rFonts w:eastAsia="Osaka"/>
      <w:color w:val="000000"/>
      <w:lang w:val="en-GB" w:eastAsia="ko-KR"/>
    </w:rPr>
  </w:style>
  <w:style w:type="character" w:customStyle="1" w:styleId="BodyText3Char">
    <w:name w:val="Body Text 3 Char"/>
    <w:rsid w:val="00EA1A6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A1A6F"/>
    <w:rPr>
      <w:b/>
      <w:lang w:val="en-GB" w:eastAsia="en-US" w:bidi="ar-SA"/>
    </w:rPr>
  </w:style>
  <w:style w:type="paragraph" w:customStyle="1" w:styleId="DAText">
    <w:name w:val="DA_Text"/>
    <w:basedOn w:val="a1"/>
    <w:link w:val="DATextZchn"/>
    <w:rsid w:val="00EA1A6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A1A6F"/>
    <w:rPr>
      <w:rFonts w:eastAsia="Malgun Gothic"/>
      <w:szCs w:val="24"/>
      <w:lang w:val="de-DE" w:eastAsia="de-DE"/>
    </w:rPr>
  </w:style>
  <w:style w:type="paragraph" w:customStyle="1" w:styleId="JK-text-simpledoc">
    <w:name w:val="JK - text - simple doc"/>
    <w:basedOn w:val="aff1"/>
    <w:autoRedefine/>
    <w:rsid w:val="00EA1A6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A1A6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A1A6F"/>
    <w:rPr>
      <w:lang w:val="x-none" w:eastAsia="x-none"/>
    </w:rPr>
  </w:style>
  <w:style w:type="paragraph" w:customStyle="1" w:styleId="BL">
    <w:name w:val="BL"/>
    <w:basedOn w:val="a1"/>
    <w:rsid w:val="00EA1A6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A1A6F"/>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EA1A6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EA1A6F"/>
    <w:rPr>
      <w:rFonts w:eastAsia="MS Mincho"/>
      <w:lang w:val="en-GB" w:eastAsia="en-GB"/>
    </w:rPr>
  </w:style>
  <w:style w:type="character" w:customStyle="1" w:styleId="BodyTextIndent2Char">
    <w:name w:val="Body Text Indent 2 Char"/>
    <w:rsid w:val="00EA1A6F"/>
    <w:rPr>
      <w:lang w:val="en-GB"/>
    </w:rPr>
  </w:style>
  <w:style w:type="paragraph" w:styleId="aff4">
    <w:name w:val="Normal Indent"/>
    <w:aliases w:val="d"/>
    <w:basedOn w:val="a1"/>
    <w:rsid w:val="00EA1A6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EA1A6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EA1A6F"/>
    <w:rPr>
      <w:rFonts w:ascii="Times New Roman" w:eastAsia="MS Mincho" w:hAnsi="Times New Roman"/>
      <w:lang w:val="en-GB" w:eastAsia="en-GB"/>
    </w:rPr>
    <w:tblPr/>
  </w:style>
  <w:style w:type="paragraph" w:customStyle="1" w:styleId="Normal1">
    <w:name w:val="Normal 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EA1A6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EA1A6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EA1A6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EA1A6F"/>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EA1A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EA1A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EA1A6F"/>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EA1A6F"/>
    <w:pPr>
      <w:overflowPunct w:val="0"/>
      <w:autoSpaceDE w:val="0"/>
      <w:autoSpaceDN w:val="0"/>
      <w:adjustRightInd w:val="0"/>
      <w:textAlignment w:val="baseline"/>
    </w:pPr>
    <w:rPr>
      <w:rFonts w:eastAsia="MS Mincho"/>
      <w:lang w:eastAsia="en-GB"/>
    </w:rPr>
  </w:style>
  <w:style w:type="paragraph" w:customStyle="1" w:styleId="Para1">
    <w:name w:val="Para1"/>
    <w:basedOn w:val="a1"/>
    <w:rsid w:val="00EA1A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EA1A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A1A6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EA1A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EA1A6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A1A6F"/>
    <w:pPr>
      <w:ind w:left="244" w:hanging="244"/>
    </w:pPr>
    <w:rPr>
      <w:rFonts w:ascii="Arial" w:eastAsia="MS Mincho" w:hAnsi="Arial"/>
      <w:noProof/>
      <w:color w:val="000000"/>
      <w:lang w:val="en-GB" w:eastAsia="en-US"/>
    </w:rPr>
  </w:style>
  <w:style w:type="paragraph" w:customStyle="1" w:styleId="TitleText">
    <w:name w:val="Title Text"/>
    <w:basedOn w:val="a1"/>
    <w:next w:val="a1"/>
    <w:rsid w:val="00EA1A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EA1A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A1A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EA1A6F"/>
    <w:pPr>
      <w:widowControl w:val="0"/>
      <w:spacing w:after="120"/>
      <w:ind w:left="283" w:hanging="283"/>
    </w:pPr>
    <w:rPr>
      <w:rFonts w:ascii="CG Times (WN)" w:eastAsia="MS Mincho" w:hAnsi="CG Times (WN)"/>
      <w:lang w:eastAsia="de-DE"/>
    </w:rPr>
  </w:style>
  <w:style w:type="paragraph" w:customStyle="1" w:styleId="b11">
    <w:name w:val="b1"/>
    <w:basedOn w:val="a1"/>
    <w:rsid w:val="00EA1A6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A1A6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EA1A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A1A6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A1A6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EA1A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A1A6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EA1A6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EA1A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EA1A6F"/>
    <w:rPr>
      <w:rFonts w:ascii="Courier New" w:eastAsia="MS Mincho" w:hAnsi="Courier New"/>
      <w:lang w:val="en-GB" w:eastAsia="x-none"/>
    </w:rPr>
  </w:style>
  <w:style w:type="character" w:customStyle="1" w:styleId="HTMLPreformattedChar">
    <w:name w:val="HTML Preformatted Char"/>
    <w:rsid w:val="00EA1A6F"/>
    <w:rPr>
      <w:rFonts w:ascii="Courier New" w:hAnsi="Courier New" w:cs="Courier New"/>
      <w:lang w:val="en-GB"/>
    </w:rPr>
  </w:style>
  <w:style w:type="numbering" w:customStyle="1" w:styleId="16">
    <w:name w:val="목록 없음1"/>
    <w:next w:val="a4"/>
    <w:semiHidden/>
    <w:unhideWhenUsed/>
    <w:rsid w:val="00EA1A6F"/>
  </w:style>
  <w:style w:type="character" w:customStyle="1" w:styleId="Charc">
    <w:name w:val="批注主题 Char"/>
    <w:rsid w:val="00EA1A6F"/>
    <w:rPr>
      <w:b/>
      <w:bCs/>
      <w:lang w:val="en-GB" w:eastAsia="en-US" w:bidi="ar-SA"/>
    </w:rPr>
  </w:style>
  <w:style w:type="paragraph" w:customStyle="1" w:styleId="font7">
    <w:name w:val="font7"/>
    <w:basedOn w:val="a1"/>
    <w:rsid w:val="00EA1A6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A1A6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A1A6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A1A6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A1A6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A1A6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EA1A6F"/>
  </w:style>
  <w:style w:type="character" w:customStyle="1" w:styleId="im-content1">
    <w:name w:val="im-content1"/>
    <w:rsid w:val="00EA1A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A1A6F"/>
  </w:style>
  <w:style w:type="numbering" w:customStyle="1" w:styleId="NoList4">
    <w:name w:val="No List4"/>
    <w:next w:val="a4"/>
    <w:semiHidden/>
    <w:unhideWhenUsed/>
    <w:rsid w:val="00EA1A6F"/>
  </w:style>
  <w:style w:type="character" w:customStyle="1" w:styleId="B3Char2">
    <w:name w:val="B3 Char2"/>
    <w:qFormat/>
    <w:rsid w:val="00EA1A6F"/>
    <w:rPr>
      <w:rFonts w:ascii="Times New Roman" w:hAnsi="Times New Roman"/>
      <w:lang w:val="en-GB" w:eastAsia="en-US"/>
    </w:rPr>
  </w:style>
  <w:style w:type="paragraph" w:customStyle="1" w:styleId="B7">
    <w:name w:val="B7"/>
    <w:basedOn w:val="B6"/>
    <w:link w:val="B7Char"/>
    <w:qFormat/>
    <w:rsid w:val="00EA1A6F"/>
    <w:pPr>
      <w:ind w:left="2269"/>
    </w:pPr>
  </w:style>
  <w:style w:type="character" w:customStyle="1" w:styleId="B7Char">
    <w:name w:val="B7 Char"/>
    <w:link w:val="B7"/>
    <w:rsid w:val="00EA1A6F"/>
    <w:rPr>
      <w:rFonts w:ascii="Times New Roman" w:hAnsi="Times New Roman"/>
      <w:lang w:val="en-GB" w:eastAsia="x-none"/>
    </w:rPr>
  </w:style>
  <w:style w:type="character" w:customStyle="1" w:styleId="EditorsNoteChar1">
    <w:name w:val="Editor's Note Char1"/>
    <w:locked/>
    <w:rsid w:val="00EA1A6F"/>
    <w:rPr>
      <w:color w:val="FF0000"/>
      <w:lang w:eastAsia="en-US"/>
    </w:rPr>
  </w:style>
  <w:style w:type="character" w:customStyle="1" w:styleId="PlainTextChar1">
    <w:name w:val="Plain Text Char1"/>
    <w:locked/>
    <w:rsid w:val="00EA1A6F"/>
    <w:rPr>
      <w:rFonts w:ascii="Courier New" w:hAnsi="Courier New"/>
      <w:lang w:val="nb-NO"/>
    </w:rPr>
  </w:style>
  <w:style w:type="character" w:customStyle="1" w:styleId="17">
    <w:name w:val="書式なし (文字)1"/>
    <w:rsid w:val="00EA1A6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A1A6F"/>
    <w:rPr>
      <w:rFonts w:eastAsia="宋体"/>
    </w:rPr>
  </w:style>
  <w:style w:type="character" w:customStyle="1" w:styleId="18">
    <w:name w:val="文末脚注文字列 (文字)1"/>
    <w:rsid w:val="00EA1A6F"/>
    <w:rPr>
      <w:rFonts w:ascii="Times New Roman" w:hAnsi="Times New Roman" w:cs="Times New Roman" w:hint="default"/>
      <w:lang w:val="en-GB" w:eastAsia="en-US"/>
    </w:rPr>
  </w:style>
  <w:style w:type="character" w:customStyle="1" w:styleId="B2Car">
    <w:name w:val="B2 Car"/>
    <w:rsid w:val="00EA1A6F"/>
    <w:rPr>
      <w:rFonts w:eastAsia="Batang"/>
      <w:lang w:val="en-GB" w:eastAsia="en-US" w:bidi="ar-SA"/>
    </w:rPr>
  </w:style>
  <w:style w:type="character" w:customStyle="1" w:styleId="TFZchn">
    <w:name w:val="TF Zchn"/>
    <w:link w:val="TF1"/>
    <w:locked/>
    <w:rsid w:val="00EA1A6F"/>
    <w:rPr>
      <w:rFonts w:ascii="Arial" w:hAnsi="Arial"/>
      <w:b/>
      <w:lang w:val="en-GB"/>
    </w:rPr>
  </w:style>
  <w:style w:type="paragraph" w:customStyle="1" w:styleId="xl63">
    <w:name w:val="xl63"/>
    <w:basedOn w:val="a1"/>
    <w:rsid w:val="00EA1A6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A1A6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A1A6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A1A6F"/>
    <w:rPr>
      <w:rFonts w:ascii="Arial" w:hAnsi="Arial"/>
      <w:sz w:val="24"/>
      <w:szCs w:val="28"/>
      <w:lang w:val="en-GB" w:eastAsia="en-GB"/>
    </w:rPr>
  </w:style>
  <w:style w:type="character" w:customStyle="1" w:styleId="Heading7Char1">
    <w:name w:val="Heading 7 Char1"/>
    <w:rsid w:val="00EA1A6F"/>
    <w:rPr>
      <w:rFonts w:ascii="Arial" w:hAnsi="Arial"/>
      <w:lang w:val="en-GB"/>
    </w:rPr>
  </w:style>
  <w:style w:type="character" w:customStyle="1" w:styleId="Heading8Char1">
    <w:name w:val="Heading 8 Char1"/>
    <w:rsid w:val="00EA1A6F"/>
    <w:rPr>
      <w:rFonts w:ascii="Arial" w:hAnsi="Arial"/>
      <w:sz w:val="36"/>
      <w:lang w:val="en-GB"/>
    </w:rPr>
  </w:style>
  <w:style w:type="character" w:customStyle="1" w:styleId="Heading9Char1">
    <w:name w:val="Heading 9 Char1"/>
    <w:aliases w:val="Figure Heading Char1,FH Char1"/>
    <w:rsid w:val="00EA1A6F"/>
    <w:rPr>
      <w:rFonts w:ascii="Arial" w:hAnsi="Arial"/>
      <w:sz w:val="36"/>
      <w:lang w:val="en-GB"/>
    </w:rPr>
  </w:style>
  <w:style w:type="character" w:customStyle="1" w:styleId="Char1">
    <w:name w:val="列表 Char1"/>
    <w:link w:val="aa"/>
    <w:rsid w:val="00EA1A6F"/>
    <w:rPr>
      <w:rFonts w:ascii="Times New Roman" w:hAnsi="Times New Roman"/>
      <w:lang w:val="en-GB" w:eastAsia="en-US"/>
    </w:rPr>
  </w:style>
  <w:style w:type="character" w:customStyle="1" w:styleId="DocumentMapChar1">
    <w:name w:val="Document Map Char1"/>
    <w:uiPriority w:val="99"/>
    <w:semiHidden/>
    <w:rsid w:val="00EA1A6F"/>
    <w:rPr>
      <w:rFonts w:ascii="Tahoma" w:hAnsi="Tahoma"/>
      <w:lang w:val="en-GB" w:eastAsia="en-US"/>
    </w:rPr>
  </w:style>
  <w:style w:type="character" w:customStyle="1" w:styleId="BalloonTextChar1">
    <w:name w:val="Balloon Text Char1"/>
    <w:uiPriority w:val="99"/>
    <w:rsid w:val="00EA1A6F"/>
    <w:rPr>
      <w:rFonts w:ascii="Tahoma" w:hAnsi="Tahoma" w:cs="Tahoma"/>
      <w:sz w:val="16"/>
      <w:szCs w:val="16"/>
      <w:lang w:val="en-GB" w:eastAsia="en-GB" w:bidi="ar-SA"/>
    </w:rPr>
  </w:style>
  <w:style w:type="paragraph" w:customStyle="1" w:styleId="B3H6">
    <w:name w:val="B3H6"/>
    <w:basedOn w:val="B3"/>
    <w:rsid w:val="00EA1A6F"/>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EA1A6F"/>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EA1A6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EA1A6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A1A6F"/>
    <w:rPr>
      <w:rFonts w:ascii="Courier New" w:eastAsia="MS Gothic" w:hAnsi="Courier New"/>
      <w:b/>
      <w:bCs/>
      <w:noProof/>
      <w:sz w:val="16"/>
      <w:lang w:val="en-GB" w:eastAsia="en-GB"/>
    </w:rPr>
  </w:style>
  <w:style w:type="paragraph" w:customStyle="1" w:styleId="PLBold0">
    <w:name w:val="PL + Bold"/>
    <w:basedOn w:val="PL"/>
    <w:link w:val="PLBoldChar0"/>
    <w:rsid w:val="00EA1A6F"/>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EA1A6F"/>
    <w:rPr>
      <w:rFonts w:ascii="Courier New" w:eastAsia="Times New Roman" w:hAnsi="Courier New"/>
      <w:noProof/>
      <w:sz w:val="16"/>
      <w:lang w:eastAsia="en-GB"/>
    </w:rPr>
  </w:style>
  <w:style w:type="paragraph" w:customStyle="1" w:styleId="numberedlist0">
    <w:name w:val="numbered list"/>
    <w:basedOn w:val="a9"/>
    <w:rsid w:val="00EA1A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EA1A6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EA1A6F"/>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EA1A6F"/>
    <w:rPr>
      <w:rFonts w:ascii="Times New Roman" w:hAnsi="Times New Roman"/>
      <w:lang w:val="en-GB" w:eastAsia="en-US"/>
    </w:rPr>
  </w:style>
  <w:style w:type="character" w:customStyle="1" w:styleId="Char30">
    <w:name w:val="日期 Char3"/>
    <w:link w:val="aff5"/>
    <w:rsid w:val="00EA1A6F"/>
    <w:rPr>
      <w:rFonts w:ascii="Times New Roman" w:eastAsia="Times New Roman" w:hAnsi="Times New Roman"/>
      <w:lang w:val="en-GB" w:eastAsia="x-none"/>
    </w:rPr>
  </w:style>
  <w:style w:type="paragraph" w:customStyle="1" w:styleId="para">
    <w:name w:val="para"/>
    <w:basedOn w:val="a1"/>
    <w:rsid w:val="00EA1A6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EA1A6F"/>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EA1A6F"/>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EA1A6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EA1A6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EA1A6F"/>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EA1A6F"/>
    <w:rPr>
      <w:rFonts w:ascii="Times New Roman" w:eastAsia="MS Mincho" w:hAnsi="Times New Roman"/>
      <w:lang w:val="en-GB" w:eastAsia="en-US"/>
    </w:rPr>
  </w:style>
  <w:style w:type="character" w:customStyle="1" w:styleId="B3c">
    <w:name w:val="B3 c"/>
    <w:rsid w:val="00EA1A6F"/>
    <w:rPr>
      <w:lang w:val="en-GB" w:eastAsia="en-GB"/>
    </w:rPr>
  </w:style>
  <w:style w:type="paragraph" w:customStyle="1" w:styleId="AutoCorrect">
    <w:name w:val="AutoCorrect"/>
    <w:rsid w:val="00EA1A6F"/>
    <w:rPr>
      <w:rFonts w:ascii="Times New Roman" w:hAnsi="Times New Roman"/>
      <w:sz w:val="24"/>
      <w:szCs w:val="24"/>
      <w:lang w:val="en-GB" w:eastAsia="ko-KR"/>
    </w:rPr>
  </w:style>
  <w:style w:type="paragraph" w:customStyle="1" w:styleId="PageXofY">
    <w:name w:val="Page X of Y"/>
    <w:rsid w:val="00EA1A6F"/>
    <w:rPr>
      <w:rFonts w:ascii="Times New Roman" w:hAnsi="Times New Roman"/>
      <w:sz w:val="24"/>
      <w:szCs w:val="24"/>
      <w:lang w:val="en-GB" w:eastAsia="ko-KR"/>
    </w:rPr>
  </w:style>
  <w:style w:type="paragraph" w:customStyle="1" w:styleId="Createdby">
    <w:name w:val="Created by"/>
    <w:rsid w:val="00EA1A6F"/>
    <w:rPr>
      <w:rFonts w:ascii="Times New Roman" w:hAnsi="Times New Roman"/>
      <w:sz w:val="24"/>
      <w:szCs w:val="24"/>
      <w:lang w:val="en-GB" w:eastAsia="ko-KR"/>
    </w:rPr>
  </w:style>
  <w:style w:type="paragraph" w:customStyle="1" w:styleId="Createdon">
    <w:name w:val="Created on"/>
    <w:rsid w:val="00EA1A6F"/>
    <w:rPr>
      <w:rFonts w:ascii="Times New Roman" w:hAnsi="Times New Roman"/>
      <w:sz w:val="24"/>
      <w:szCs w:val="24"/>
      <w:lang w:val="en-GB" w:eastAsia="ko-KR"/>
    </w:rPr>
  </w:style>
  <w:style w:type="paragraph" w:customStyle="1" w:styleId="Filenameandpath">
    <w:name w:val="Filename and path"/>
    <w:rsid w:val="00EA1A6F"/>
    <w:rPr>
      <w:rFonts w:ascii="Times New Roman" w:hAnsi="Times New Roman"/>
      <w:sz w:val="24"/>
      <w:szCs w:val="24"/>
      <w:lang w:val="en-GB" w:eastAsia="ko-KR"/>
    </w:rPr>
  </w:style>
  <w:style w:type="paragraph" w:customStyle="1" w:styleId="AuthorPageDate">
    <w:name w:val="Author  Page #  Date"/>
    <w:rsid w:val="00EA1A6F"/>
    <w:rPr>
      <w:rFonts w:ascii="Times New Roman" w:hAnsi="Times New Roman"/>
      <w:sz w:val="24"/>
      <w:szCs w:val="24"/>
      <w:lang w:val="en-GB" w:eastAsia="ko-KR"/>
    </w:rPr>
  </w:style>
  <w:style w:type="paragraph" w:customStyle="1" w:styleId="ConfidentialPageDate">
    <w:name w:val="Confidential  Page #  Date"/>
    <w:rsid w:val="00EA1A6F"/>
    <w:rPr>
      <w:rFonts w:ascii="Times New Roman" w:hAnsi="Times New Roman"/>
      <w:sz w:val="24"/>
      <w:szCs w:val="24"/>
      <w:lang w:val="en-GB" w:eastAsia="ko-KR"/>
    </w:rPr>
  </w:style>
  <w:style w:type="paragraph" w:customStyle="1" w:styleId="Data">
    <w:name w:val="Data"/>
    <w:basedOn w:val="a1"/>
    <w:rsid w:val="00EA1A6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EA1A6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EA1A6F"/>
    <w:rPr>
      <w:rFonts w:ascii="Times New Roman" w:eastAsia="Batang" w:hAnsi="Times New Roman"/>
      <w:lang w:val="en-GB" w:eastAsia="en-US"/>
    </w:rPr>
  </w:style>
  <w:style w:type="paragraph" w:customStyle="1" w:styleId="Arial">
    <w:name w:val="Arial"/>
    <w:basedOn w:val="a1"/>
    <w:rsid w:val="00EA1A6F"/>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EA1A6F"/>
    <w:rPr>
      <w:rFonts w:ascii="Times-Roman" w:hAnsi="Times-Roman" w:hint="default"/>
      <w:b w:val="0"/>
      <w:bCs w:val="0"/>
      <w:i w:val="0"/>
      <w:iCs w:val="0"/>
      <w:color w:val="000000"/>
      <w:sz w:val="20"/>
      <w:szCs w:val="20"/>
    </w:rPr>
  </w:style>
  <w:style w:type="paragraph" w:customStyle="1" w:styleId="35">
    <w:name w:val="修订3"/>
    <w:hidden/>
    <w:semiHidden/>
    <w:rsid w:val="00EA1A6F"/>
    <w:rPr>
      <w:rFonts w:ascii="Times New Roman" w:eastAsia="Batang" w:hAnsi="Times New Roman"/>
      <w:lang w:val="en-GB" w:eastAsia="en-US"/>
    </w:rPr>
  </w:style>
  <w:style w:type="paragraph" w:customStyle="1" w:styleId="2a">
    <w:name w:val="수정2"/>
    <w:hidden/>
    <w:semiHidden/>
    <w:rsid w:val="00EA1A6F"/>
    <w:rPr>
      <w:rFonts w:ascii="Times New Roman" w:eastAsia="Batang" w:hAnsi="Times New Roman"/>
      <w:lang w:val="en-GB" w:eastAsia="en-US"/>
    </w:rPr>
  </w:style>
  <w:style w:type="paragraph" w:customStyle="1" w:styleId="91">
    <w:name w:val="目录 91"/>
    <w:basedOn w:val="80"/>
    <w:rsid w:val="00EA1A6F"/>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EA1A6F"/>
  </w:style>
  <w:style w:type="character" w:customStyle="1" w:styleId="Titre3Car">
    <w:name w:val="Titre 3 Car"/>
    <w:rsid w:val="00EA1A6F"/>
    <w:rPr>
      <w:rFonts w:ascii="Arial" w:hAnsi="Arial"/>
      <w:sz w:val="28"/>
      <w:szCs w:val="28"/>
      <w:lang w:val="en-GB" w:eastAsia="en-GB"/>
    </w:rPr>
  </w:style>
  <w:style w:type="character" w:customStyle="1" w:styleId="CommentTextChar1">
    <w:name w:val="Comment Text Char1"/>
    <w:rsid w:val="00EA1A6F"/>
    <w:rPr>
      <w:lang w:val="en-GB" w:eastAsia="x-none"/>
    </w:rPr>
  </w:style>
  <w:style w:type="paragraph" w:customStyle="1" w:styleId="IBN">
    <w:name w:val="IBN"/>
    <w:basedOn w:val="a1"/>
    <w:rsid w:val="00EA1A6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EA1A6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A1A6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EA1A6F"/>
    <w:rPr>
      <w:rFonts w:ascii="Arial" w:eastAsia="Times New Roman" w:hAnsi="Arial" w:cs="Times New Roman"/>
      <w:szCs w:val="20"/>
      <w:lang w:val="en-GB"/>
    </w:rPr>
  </w:style>
  <w:style w:type="character" w:customStyle="1" w:styleId="NOChar1">
    <w:name w:val="NO Char1"/>
    <w:rsid w:val="00EA1A6F"/>
    <w:rPr>
      <w:rFonts w:eastAsia="MS Mincho"/>
      <w:lang w:val="en-GB" w:eastAsia="en-US" w:bidi="ar-SA"/>
    </w:rPr>
  </w:style>
  <w:style w:type="character" w:customStyle="1" w:styleId="aff6">
    <w:name w:val="+"/>
    <w:aliases w:val="superscript"/>
    <w:rsid w:val="00EA1A6F"/>
    <w:rPr>
      <w:vertAlign w:val="superscript"/>
    </w:rPr>
  </w:style>
  <w:style w:type="character" w:customStyle="1" w:styleId="CommentSubjectChar1">
    <w:name w:val="Comment Subject Char1"/>
    <w:uiPriority w:val="99"/>
    <w:rsid w:val="00EA1A6F"/>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A1A6F"/>
    <w:rPr>
      <w:rFonts w:ascii="Arial" w:hAnsi="Arial"/>
      <w:sz w:val="28"/>
      <w:lang w:val="en-GB" w:eastAsia="en-US" w:bidi="ar-SA"/>
    </w:rPr>
  </w:style>
  <w:style w:type="paragraph" w:customStyle="1" w:styleId="MO">
    <w:name w:val="MO"/>
    <w:basedOn w:val="a1"/>
    <w:qFormat/>
    <w:rsid w:val="00EA1A6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1A6F"/>
    <w:rPr>
      <w:sz w:val="28"/>
      <w:lang w:val="en-GB" w:eastAsia="en-US"/>
    </w:rPr>
  </w:style>
  <w:style w:type="paragraph" w:customStyle="1" w:styleId="Char10">
    <w:name w:val="Char1"/>
    <w:semiHidden/>
    <w:rsid w:val="00EA1A6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EA1A6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1A6F"/>
    <w:rPr>
      <w:sz w:val="28"/>
      <w:lang w:val="en-GB" w:eastAsia="en-US"/>
    </w:rPr>
  </w:style>
  <w:style w:type="character" w:customStyle="1" w:styleId="mediumtext1">
    <w:name w:val="medium_text1"/>
    <w:rsid w:val="00EA1A6F"/>
    <w:rPr>
      <w:sz w:val="18"/>
      <w:szCs w:val="18"/>
    </w:rPr>
  </w:style>
  <w:style w:type="character" w:customStyle="1" w:styleId="shorttext1">
    <w:name w:val="short_text1"/>
    <w:rsid w:val="00EA1A6F"/>
    <w:rPr>
      <w:sz w:val="29"/>
      <w:szCs w:val="29"/>
    </w:rPr>
  </w:style>
  <w:style w:type="paragraph" w:customStyle="1" w:styleId="TableEntry0">
    <w:name w:val="Table Entry"/>
    <w:basedOn w:val="a1"/>
    <w:next w:val="a1"/>
    <w:rsid w:val="00EA1A6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EA1A6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A1A6F"/>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A1A6F"/>
    <w:rPr>
      <w:color w:val="FF0000"/>
      <w:lang w:val="en-GB" w:eastAsia="en-US" w:bidi="ar-SA"/>
    </w:rPr>
  </w:style>
  <w:style w:type="paragraph" w:customStyle="1" w:styleId="msolistparagraph0">
    <w:name w:val="msolistparagraph"/>
    <w:basedOn w:val="a1"/>
    <w:rsid w:val="00EA1A6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EA1A6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EA1A6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1A6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1A6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1A6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1A6F"/>
    <w:rPr>
      <w:rFonts w:ascii="Arial" w:hAnsi="Arial"/>
      <w:sz w:val="28"/>
      <w:lang w:val="en-GB"/>
    </w:rPr>
  </w:style>
  <w:style w:type="character" w:customStyle="1" w:styleId="CharChar22">
    <w:name w:val="Char Char22"/>
    <w:rsid w:val="00EA1A6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A1A6F"/>
    <w:rPr>
      <w:rFonts w:ascii="Times New Roman" w:hAnsi="Times New Roman"/>
      <w:lang w:val="en-GB"/>
    </w:rPr>
  </w:style>
  <w:style w:type="paragraph" w:customStyle="1" w:styleId="1e9pt">
    <w:name w:val="1e) 9 pt"/>
    <w:basedOn w:val="B1"/>
    <w:link w:val="1e9ptCar"/>
    <w:rsid w:val="00EA1A6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A1A6F"/>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EA1A6F"/>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EA1A6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EA1A6F"/>
    <w:rPr>
      <w:rFonts w:ascii="Arial" w:eastAsia="MS Mincho" w:hAnsi="Arial" w:cs="Arial"/>
      <w:sz w:val="28"/>
      <w:szCs w:val="28"/>
      <w:lang w:val="en-GB" w:eastAsia="ja-JP"/>
    </w:rPr>
  </w:style>
  <w:style w:type="paragraph" w:customStyle="1" w:styleId="Arial0">
    <w:name w:val="標準 + Arial"/>
    <w:aliases w:val="左 :  1.8 mm,段落後 :  0 pt"/>
    <w:basedOn w:val="a1"/>
    <w:rsid w:val="00EA1A6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EA1A6F"/>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EA1A6F"/>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A1A6F"/>
    <w:rPr>
      <w:rFonts w:ascii="Times New Roman" w:eastAsia="宋体" w:hAnsi="Times New Roman"/>
      <w:lang w:val="en-GB" w:eastAsia="en-US"/>
    </w:rPr>
  </w:style>
  <w:style w:type="character" w:customStyle="1" w:styleId="CharChar18">
    <w:name w:val="Char Char18"/>
    <w:rsid w:val="00EA1A6F"/>
    <w:rPr>
      <w:rFonts w:ascii="Arial" w:hAnsi="Arial"/>
      <w:lang w:eastAsia="en-US"/>
    </w:rPr>
  </w:style>
  <w:style w:type="paragraph" w:styleId="36">
    <w:name w:val="Body Text Indent 3"/>
    <w:basedOn w:val="a1"/>
    <w:link w:val="3Char3"/>
    <w:rsid w:val="00EA1A6F"/>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EA1A6F"/>
    <w:rPr>
      <w:rFonts w:ascii="Times New Roman" w:eastAsia="Times New Roman" w:hAnsi="Times New Roman"/>
      <w:lang w:val="x-none" w:eastAsia="ja-JP"/>
    </w:rPr>
  </w:style>
  <w:style w:type="paragraph" w:customStyle="1" w:styleId="TabList">
    <w:name w:val="TabList"/>
    <w:basedOn w:val="a1"/>
    <w:rsid w:val="00EA1A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EA1A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A1A6F"/>
    <w:pPr>
      <w:widowControl/>
      <w:tabs>
        <w:tab w:val="num" w:pos="992"/>
      </w:tabs>
      <w:spacing w:after="120"/>
      <w:ind w:left="992" w:hanging="425"/>
    </w:pPr>
    <w:rPr>
      <w:rFonts w:eastAsia="MS Mincho"/>
      <w:lang w:val="en-US"/>
    </w:rPr>
  </w:style>
  <w:style w:type="paragraph" w:customStyle="1" w:styleId="textintend2">
    <w:name w:val="text intend 2"/>
    <w:basedOn w:val="text"/>
    <w:rsid w:val="00EA1A6F"/>
    <w:pPr>
      <w:widowControl/>
      <w:tabs>
        <w:tab w:val="num" w:pos="1418"/>
      </w:tabs>
      <w:spacing w:after="120"/>
      <w:ind w:left="1418" w:hanging="426"/>
    </w:pPr>
    <w:rPr>
      <w:rFonts w:eastAsia="MS Mincho"/>
      <w:lang w:val="en-US"/>
    </w:rPr>
  </w:style>
  <w:style w:type="paragraph" w:customStyle="1" w:styleId="textintend3">
    <w:name w:val="text intend 3"/>
    <w:basedOn w:val="text"/>
    <w:rsid w:val="00EA1A6F"/>
    <w:pPr>
      <w:widowControl/>
      <w:tabs>
        <w:tab w:val="num" w:pos="1843"/>
      </w:tabs>
      <w:spacing w:after="120"/>
      <w:ind w:left="1843" w:hanging="425"/>
    </w:pPr>
    <w:rPr>
      <w:rFonts w:eastAsia="MS Mincho"/>
      <w:lang w:val="en-US"/>
    </w:rPr>
  </w:style>
  <w:style w:type="paragraph" w:customStyle="1" w:styleId="normalpuce">
    <w:name w:val="normal puce"/>
    <w:basedOn w:val="a1"/>
    <w:rsid w:val="00EA1A6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EA1A6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EA1A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EA1A6F"/>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EA1A6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EA1A6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EA1A6F"/>
    <w:rPr>
      <w:i/>
      <w:color w:val="0000FF"/>
      <w:lang w:val="en-GB" w:eastAsia="ja-JP" w:bidi="ar-SA"/>
    </w:rPr>
  </w:style>
  <w:style w:type="paragraph" w:customStyle="1" w:styleId="CharCharCharChar">
    <w:name w:val="Char Char Char Char"/>
    <w:rsid w:val="00EA1A6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A1A6F"/>
    <w:rPr>
      <w:rFonts w:ascii="Arial" w:hAnsi="Arial"/>
      <w:sz w:val="24"/>
      <w:lang w:val="en-GB" w:eastAsia="ja-JP" w:bidi="ar-SA"/>
    </w:rPr>
  </w:style>
  <w:style w:type="character" w:customStyle="1" w:styleId="FigureCaption1">
    <w:name w:val="Figure Caption1"/>
    <w:aliases w:val="fc Char1,Figure Caption Char Char"/>
    <w:rsid w:val="00EA1A6F"/>
    <w:rPr>
      <w:rFonts w:ascii="Arial" w:eastAsia="????" w:hAnsi="Arial" w:cs="Arial"/>
      <w:color w:val="0000FF"/>
      <w:kern w:val="2"/>
      <w:lang w:val="en-US" w:eastAsia="en-US" w:bidi="ar-SA"/>
    </w:rPr>
  </w:style>
  <w:style w:type="character" w:customStyle="1" w:styleId="H1">
    <w:name w:val="H1_"/>
    <w:rsid w:val="00EA1A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1A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1A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1A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1A6F"/>
    <w:rPr>
      <w:rFonts w:ascii="Arial" w:eastAsia="MS Mincho" w:hAnsi="Arial"/>
      <w:sz w:val="22"/>
      <w:lang w:val="en-GB" w:eastAsia="en-US" w:bidi="ar-SA"/>
    </w:rPr>
  </w:style>
  <w:style w:type="character" w:customStyle="1" w:styleId="T1Car">
    <w:name w:val="T1 Car"/>
    <w:aliases w:val="Header 6 Car Car"/>
    <w:rsid w:val="00EA1A6F"/>
    <w:rPr>
      <w:rFonts w:ascii="Arial" w:eastAsia="MS Mincho" w:hAnsi="Arial"/>
      <w:lang w:val="en-GB" w:eastAsia="en-US" w:bidi="ar-SA"/>
    </w:rPr>
  </w:style>
  <w:style w:type="character" w:customStyle="1" w:styleId="CarCar4">
    <w:name w:val="Car Car4"/>
    <w:rsid w:val="00EA1A6F"/>
    <w:rPr>
      <w:rFonts w:ascii="Arial" w:eastAsia="MS Mincho" w:hAnsi="Arial"/>
      <w:lang w:val="en-GB" w:eastAsia="en-US" w:bidi="ar-SA"/>
    </w:rPr>
  </w:style>
  <w:style w:type="character" w:customStyle="1" w:styleId="CarCar8">
    <w:name w:val="Car Car8"/>
    <w:rsid w:val="00EA1A6F"/>
    <w:rPr>
      <w:rFonts w:ascii="Arial" w:eastAsia="MS Mincho" w:hAnsi="Arial"/>
      <w:sz w:val="36"/>
      <w:lang w:val="en-GB" w:eastAsia="en-US" w:bidi="ar-SA"/>
    </w:rPr>
  </w:style>
  <w:style w:type="character" w:customStyle="1" w:styleId="CarCar3">
    <w:name w:val="Car Car3"/>
    <w:rsid w:val="00EA1A6F"/>
    <w:rPr>
      <w:rFonts w:ascii="Arial" w:eastAsia="MS Mincho" w:hAnsi="Arial"/>
      <w:sz w:val="36"/>
      <w:lang w:val="en-GB" w:eastAsia="en-US" w:bidi="ar-SA"/>
    </w:rPr>
  </w:style>
  <w:style w:type="character" w:customStyle="1" w:styleId="CarCar7">
    <w:name w:val="Car Car7"/>
    <w:rsid w:val="00EA1A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1A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1A6F"/>
    <w:rPr>
      <w:b/>
      <w:lang w:val="en-GB" w:eastAsia="ja-JP" w:bidi="ar-SA"/>
    </w:rPr>
  </w:style>
  <w:style w:type="character" w:customStyle="1" w:styleId="CarCar6">
    <w:name w:val="Car Car6"/>
    <w:rsid w:val="00EA1A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1A6F"/>
    <w:rPr>
      <w:lang w:val="en-GB" w:eastAsia="ja-JP" w:bidi="ar-SA"/>
    </w:rPr>
  </w:style>
  <w:style w:type="character" w:customStyle="1" w:styleId="CarCar2">
    <w:name w:val="Car Car2"/>
    <w:rsid w:val="00EA1A6F"/>
    <w:rPr>
      <w:rFonts w:eastAsia="MS Mincho"/>
      <w:lang w:val="en-GB" w:eastAsia="ja-JP" w:bidi="ar-SA"/>
    </w:rPr>
  </w:style>
  <w:style w:type="character" w:customStyle="1" w:styleId="CarCar9">
    <w:name w:val="Car Car9"/>
    <w:rsid w:val="00EA1A6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A1A6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1A6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A1A6F"/>
    <w:rPr>
      <w:rFonts w:ascii="Arial" w:hAnsi="Arial"/>
      <w:sz w:val="28"/>
      <w:lang w:val="en-GB" w:eastAsia="ja-JP" w:bidi="ar-SA"/>
    </w:rPr>
  </w:style>
  <w:style w:type="paragraph" w:customStyle="1" w:styleId="LD1">
    <w:name w:val="LD 1"/>
    <w:basedOn w:val="a1"/>
    <w:rsid w:val="00EA1A6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A1A6F"/>
  </w:style>
  <w:style w:type="character" w:customStyle="1" w:styleId="WW-Absatz-Standardschriftart">
    <w:name w:val="WW-Absatz-Standardschriftart"/>
    <w:rsid w:val="00EA1A6F"/>
  </w:style>
  <w:style w:type="character" w:customStyle="1" w:styleId="WW8Num1z0">
    <w:name w:val="WW8Num1z0"/>
    <w:rsid w:val="00EA1A6F"/>
    <w:rPr>
      <w:rFonts w:ascii="Symbol" w:hAnsi="Symbol"/>
    </w:rPr>
  </w:style>
  <w:style w:type="character" w:customStyle="1" w:styleId="WW8Num5z0">
    <w:name w:val="WW8Num5z0"/>
    <w:rsid w:val="00EA1A6F"/>
    <w:rPr>
      <w:rFonts w:ascii="Times New Roman" w:eastAsia="MS Mincho" w:hAnsi="Times New Roman" w:cs="Times New Roman"/>
    </w:rPr>
  </w:style>
  <w:style w:type="character" w:customStyle="1" w:styleId="WW8Num5z1">
    <w:name w:val="WW8Num5z1"/>
    <w:rsid w:val="00EA1A6F"/>
    <w:rPr>
      <w:rFonts w:ascii="Courier New" w:hAnsi="Courier New" w:cs="Courier New"/>
    </w:rPr>
  </w:style>
  <w:style w:type="character" w:customStyle="1" w:styleId="WW8Num5z2">
    <w:name w:val="WW8Num5z2"/>
    <w:rsid w:val="00EA1A6F"/>
    <w:rPr>
      <w:rFonts w:ascii="Wingdings" w:hAnsi="Wingdings"/>
    </w:rPr>
  </w:style>
  <w:style w:type="character" w:customStyle="1" w:styleId="WW8Num5z3">
    <w:name w:val="WW8Num5z3"/>
    <w:rsid w:val="00EA1A6F"/>
    <w:rPr>
      <w:rFonts w:ascii="Symbol" w:hAnsi="Symbol"/>
    </w:rPr>
  </w:style>
  <w:style w:type="character" w:customStyle="1" w:styleId="WW8Num6z0">
    <w:name w:val="WW8Num6z0"/>
    <w:rsid w:val="00EA1A6F"/>
    <w:rPr>
      <w:rFonts w:ascii="Arial" w:eastAsia="MS Mincho" w:hAnsi="Arial" w:cs="Arial"/>
    </w:rPr>
  </w:style>
  <w:style w:type="character" w:customStyle="1" w:styleId="WW8Num6z1">
    <w:name w:val="WW8Num6z1"/>
    <w:rsid w:val="00EA1A6F"/>
    <w:rPr>
      <w:rFonts w:ascii="Courier New" w:hAnsi="Courier New" w:cs="Courier New"/>
    </w:rPr>
  </w:style>
  <w:style w:type="character" w:customStyle="1" w:styleId="WW8Num6z2">
    <w:name w:val="WW8Num6z2"/>
    <w:rsid w:val="00EA1A6F"/>
    <w:rPr>
      <w:rFonts w:ascii="Wingdings" w:hAnsi="Wingdings"/>
    </w:rPr>
  </w:style>
  <w:style w:type="character" w:customStyle="1" w:styleId="WW8Num6z3">
    <w:name w:val="WW8Num6z3"/>
    <w:rsid w:val="00EA1A6F"/>
    <w:rPr>
      <w:rFonts w:ascii="Symbol" w:hAnsi="Symbol"/>
    </w:rPr>
  </w:style>
  <w:style w:type="character" w:customStyle="1" w:styleId="WW8Num9z0">
    <w:name w:val="WW8Num9z0"/>
    <w:rsid w:val="00EA1A6F"/>
    <w:rPr>
      <w:rFonts w:ascii="Times New Roman" w:eastAsia="MS Mincho" w:hAnsi="Times New Roman" w:cs="Times New Roman"/>
    </w:rPr>
  </w:style>
  <w:style w:type="character" w:customStyle="1" w:styleId="WW8Num9z1">
    <w:name w:val="WW8Num9z1"/>
    <w:rsid w:val="00EA1A6F"/>
    <w:rPr>
      <w:rFonts w:ascii="Courier New" w:hAnsi="Courier New" w:cs="Courier New"/>
    </w:rPr>
  </w:style>
  <w:style w:type="character" w:customStyle="1" w:styleId="WW8Num9z2">
    <w:name w:val="WW8Num9z2"/>
    <w:rsid w:val="00EA1A6F"/>
    <w:rPr>
      <w:rFonts w:ascii="Wingdings" w:hAnsi="Wingdings"/>
    </w:rPr>
  </w:style>
  <w:style w:type="character" w:customStyle="1" w:styleId="WW8Num9z3">
    <w:name w:val="WW8Num9z3"/>
    <w:rsid w:val="00EA1A6F"/>
    <w:rPr>
      <w:rFonts w:ascii="Symbol" w:hAnsi="Symbol"/>
    </w:rPr>
  </w:style>
  <w:style w:type="character" w:customStyle="1" w:styleId="WW8Num11z0">
    <w:name w:val="WW8Num11z0"/>
    <w:rsid w:val="00EA1A6F"/>
    <w:rPr>
      <w:rFonts w:ascii="Times New Roman" w:eastAsia="MS Mincho" w:hAnsi="Times New Roman" w:cs="Times New Roman"/>
    </w:rPr>
  </w:style>
  <w:style w:type="character" w:customStyle="1" w:styleId="WW8Num11z1">
    <w:name w:val="WW8Num11z1"/>
    <w:rsid w:val="00EA1A6F"/>
    <w:rPr>
      <w:rFonts w:ascii="Courier New" w:hAnsi="Courier New" w:cs="Courier New"/>
    </w:rPr>
  </w:style>
  <w:style w:type="character" w:customStyle="1" w:styleId="WW8Num11z2">
    <w:name w:val="WW8Num11z2"/>
    <w:rsid w:val="00EA1A6F"/>
    <w:rPr>
      <w:rFonts w:ascii="Wingdings" w:hAnsi="Wingdings"/>
    </w:rPr>
  </w:style>
  <w:style w:type="character" w:customStyle="1" w:styleId="WW8Num11z3">
    <w:name w:val="WW8Num11z3"/>
    <w:rsid w:val="00EA1A6F"/>
    <w:rPr>
      <w:rFonts w:ascii="Symbol" w:hAnsi="Symbol"/>
    </w:rPr>
  </w:style>
  <w:style w:type="character" w:customStyle="1" w:styleId="WW8Num15z0">
    <w:name w:val="WW8Num15z0"/>
    <w:rsid w:val="00EA1A6F"/>
    <w:rPr>
      <w:rFonts w:ascii="Times New Roman" w:eastAsia="Times New Roman" w:hAnsi="Times New Roman" w:cs="Times New Roman"/>
    </w:rPr>
  </w:style>
  <w:style w:type="character" w:customStyle="1" w:styleId="WW8Num15z1">
    <w:name w:val="WW8Num15z1"/>
    <w:rsid w:val="00EA1A6F"/>
    <w:rPr>
      <w:rFonts w:ascii="Courier New" w:hAnsi="Courier New" w:cs="Courier New"/>
    </w:rPr>
  </w:style>
  <w:style w:type="character" w:customStyle="1" w:styleId="WW8Num15z2">
    <w:name w:val="WW8Num15z2"/>
    <w:rsid w:val="00EA1A6F"/>
    <w:rPr>
      <w:rFonts w:ascii="Wingdings" w:hAnsi="Wingdings"/>
    </w:rPr>
  </w:style>
  <w:style w:type="character" w:customStyle="1" w:styleId="WW8Num15z3">
    <w:name w:val="WW8Num15z3"/>
    <w:rsid w:val="00EA1A6F"/>
    <w:rPr>
      <w:rFonts w:ascii="Symbol" w:hAnsi="Symbol"/>
    </w:rPr>
  </w:style>
  <w:style w:type="character" w:customStyle="1" w:styleId="WW8Num16z0">
    <w:name w:val="WW8Num16z0"/>
    <w:rsid w:val="00EA1A6F"/>
    <w:rPr>
      <w:rFonts w:ascii="Times New Roman" w:eastAsia="MS Mincho" w:hAnsi="Times New Roman" w:cs="Times New Roman"/>
    </w:rPr>
  </w:style>
  <w:style w:type="character" w:customStyle="1" w:styleId="WW8Num16z1">
    <w:name w:val="WW8Num16z1"/>
    <w:rsid w:val="00EA1A6F"/>
    <w:rPr>
      <w:rFonts w:ascii="Courier New" w:hAnsi="Courier New" w:cs="Courier New"/>
    </w:rPr>
  </w:style>
  <w:style w:type="character" w:customStyle="1" w:styleId="WW8Num16z2">
    <w:name w:val="WW8Num16z2"/>
    <w:rsid w:val="00EA1A6F"/>
    <w:rPr>
      <w:rFonts w:ascii="Wingdings" w:hAnsi="Wingdings"/>
    </w:rPr>
  </w:style>
  <w:style w:type="character" w:customStyle="1" w:styleId="WW8Num16z3">
    <w:name w:val="WW8Num16z3"/>
    <w:rsid w:val="00EA1A6F"/>
    <w:rPr>
      <w:rFonts w:ascii="Symbol" w:hAnsi="Symbol"/>
    </w:rPr>
  </w:style>
  <w:style w:type="character" w:customStyle="1" w:styleId="WW8Num18z0">
    <w:name w:val="WW8Num18z0"/>
    <w:rsid w:val="00EA1A6F"/>
    <w:rPr>
      <w:rFonts w:ascii="Times New Roman" w:eastAsia="Times New Roman" w:hAnsi="Times New Roman" w:cs="Times New Roman"/>
    </w:rPr>
  </w:style>
  <w:style w:type="character" w:customStyle="1" w:styleId="WW8Num18z1">
    <w:name w:val="WW8Num18z1"/>
    <w:rsid w:val="00EA1A6F"/>
    <w:rPr>
      <w:rFonts w:ascii="Courier New" w:hAnsi="Courier New" w:cs="Courier New"/>
    </w:rPr>
  </w:style>
  <w:style w:type="character" w:customStyle="1" w:styleId="WW8Num18z2">
    <w:name w:val="WW8Num18z2"/>
    <w:rsid w:val="00EA1A6F"/>
    <w:rPr>
      <w:rFonts w:ascii="Wingdings" w:hAnsi="Wingdings"/>
    </w:rPr>
  </w:style>
  <w:style w:type="character" w:customStyle="1" w:styleId="WW8Num18z3">
    <w:name w:val="WW8Num18z3"/>
    <w:rsid w:val="00EA1A6F"/>
    <w:rPr>
      <w:rFonts w:ascii="Symbol" w:hAnsi="Symbol"/>
    </w:rPr>
  </w:style>
  <w:style w:type="character" w:customStyle="1" w:styleId="WW8Num19z0">
    <w:name w:val="WW8Num19z0"/>
    <w:rsid w:val="00EA1A6F"/>
    <w:rPr>
      <w:rFonts w:ascii="Times New Roman" w:eastAsia="MS Mincho" w:hAnsi="Times New Roman" w:cs="Times New Roman"/>
    </w:rPr>
  </w:style>
  <w:style w:type="character" w:customStyle="1" w:styleId="WW8Num19z1">
    <w:name w:val="WW8Num19z1"/>
    <w:rsid w:val="00EA1A6F"/>
    <w:rPr>
      <w:rFonts w:ascii="Wingdings" w:hAnsi="Wingdings"/>
    </w:rPr>
  </w:style>
  <w:style w:type="character" w:customStyle="1" w:styleId="WW8Num25z0">
    <w:name w:val="WW8Num25z0"/>
    <w:rsid w:val="00EA1A6F"/>
    <w:rPr>
      <w:rFonts w:ascii="Arial" w:eastAsia="宋体" w:hAnsi="Arial" w:cs="Arial"/>
    </w:rPr>
  </w:style>
  <w:style w:type="character" w:customStyle="1" w:styleId="WW8Num25z1">
    <w:name w:val="WW8Num25z1"/>
    <w:rsid w:val="00EA1A6F"/>
    <w:rPr>
      <w:rFonts w:ascii="Wingdings" w:hAnsi="Wingdings"/>
    </w:rPr>
  </w:style>
  <w:style w:type="character" w:customStyle="1" w:styleId="WW8Num28z0">
    <w:name w:val="WW8Num28z0"/>
    <w:rsid w:val="00EA1A6F"/>
    <w:rPr>
      <w:rFonts w:ascii="Times New Roman" w:eastAsia="MS Mincho" w:hAnsi="Times New Roman" w:cs="Times New Roman"/>
    </w:rPr>
  </w:style>
  <w:style w:type="character" w:customStyle="1" w:styleId="WW8Num28z1">
    <w:name w:val="WW8Num28z1"/>
    <w:rsid w:val="00EA1A6F"/>
    <w:rPr>
      <w:rFonts w:ascii="Courier New" w:hAnsi="Courier New" w:cs="Courier New"/>
    </w:rPr>
  </w:style>
  <w:style w:type="character" w:customStyle="1" w:styleId="WW8Num28z2">
    <w:name w:val="WW8Num28z2"/>
    <w:rsid w:val="00EA1A6F"/>
    <w:rPr>
      <w:rFonts w:ascii="Wingdings" w:hAnsi="Wingdings"/>
    </w:rPr>
  </w:style>
  <w:style w:type="character" w:customStyle="1" w:styleId="WW8Num28z3">
    <w:name w:val="WW8Num28z3"/>
    <w:rsid w:val="00EA1A6F"/>
    <w:rPr>
      <w:rFonts w:ascii="Symbol" w:hAnsi="Symbol"/>
    </w:rPr>
  </w:style>
  <w:style w:type="character" w:customStyle="1" w:styleId="WW8Num32z0">
    <w:name w:val="WW8Num32z0"/>
    <w:rsid w:val="00EA1A6F"/>
    <w:rPr>
      <w:rFonts w:ascii="Times New Roman" w:eastAsia="Times New Roman" w:hAnsi="Times New Roman" w:cs="Times New Roman"/>
    </w:rPr>
  </w:style>
  <w:style w:type="character" w:customStyle="1" w:styleId="WW8Num32z1">
    <w:name w:val="WW8Num32z1"/>
    <w:rsid w:val="00EA1A6F"/>
    <w:rPr>
      <w:rFonts w:ascii="Courier New" w:hAnsi="Courier New" w:cs="Courier New"/>
    </w:rPr>
  </w:style>
  <w:style w:type="character" w:customStyle="1" w:styleId="WW8Num32z2">
    <w:name w:val="WW8Num32z2"/>
    <w:rsid w:val="00EA1A6F"/>
    <w:rPr>
      <w:rFonts w:ascii="Wingdings" w:hAnsi="Wingdings"/>
    </w:rPr>
  </w:style>
  <w:style w:type="character" w:customStyle="1" w:styleId="WW8Num32z3">
    <w:name w:val="WW8Num32z3"/>
    <w:rsid w:val="00EA1A6F"/>
    <w:rPr>
      <w:rFonts w:ascii="Symbol" w:hAnsi="Symbol"/>
    </w:rPr>
  </w:style>
  <w:style w:type="character" w:customStyle="1" w:styleId="WW8Num34z0">
    <w:name w:val="WW8Num34z0"/>
    <w:rsid w:val="00EA1A6F"/>
    <w:rPr>
      <w:rFonts w:ascii="Times New Roman" w:eastAsia="宋体" w:hAnsi="Times New Roman" w:cs="Times New Roman"/>
    </w:rPr>
  </w:style>
  <w:style w:type="character" w:customStyle="1" w:styleId="WW8Num34z1">
    <w:name w:val="WW8Num34z1"/>
    <w:rsid w:val="00EA1A6F"/>
    <w:rPr>
      <w:rFonts w:ascii="Wingdings" w:hAnsi="Wingdings"/>
    </w:rPr>
  </w:style>
  <w:style w:type="character" w:customStyle="1" w:styleId="WW8Num35z0">
    <w:name w:val="WW8Num35z0"/>
    <w:rsid w:val="00EA1A6F"/>
    <w:rPr>
      <w:rFonts w:ascii="Times New Roman" w:eastAsia="宋体" w:hAnsi="Times New Roman" w:cs="Times New Roman"/>
    </w:rPr>
  </w:style>
  <w:style w:type="character" w:customStyle="1" w:styleId="WW8Num35z1">
    <w:name w:val="WW8Num35z1"/>
    <w:rsid w:val="00EA1A6F"/>
    <w:rPr>
      <w:rFonts w:ascii="Wingdings" w:hAnsi="Wingdings"/>
    </w:rPr>
  </w:style>
  <w:style w:type="character" w:customStyle="1" w:styleId="WW8Num36z0">
    <w:name w:val="WW8Num36z0"/>
    <w:rsid w:val="00EA1A6F"/>
    <w:rPr>
      <w:rFonts w:ascii="Times New Roman" w:eastAsia="宋体" w:hAnsi="Times New Roman" w:cs="Times New Roman"/>
    </w:rPr>
  </w:style>
  <w:style w:type="character" w:customStyle="1" w:styleId="WW8Num36z1">
    <w:name w:val="WW8Num36z1"/>
    <w:rsid w:val="00EA1A6F"/>
    <w:rPr>
      <w:rFonts w:ascii="Wingdings" w:hAnsi="Wingdings"/>
    </w:rPr>
  </w:style>
  <w:style w:type="character" w:customStyle="1" w:styleId="WW8Num39z0">
    <w:name w:val="WW8Num39z0"/>
    <w:rsid w:val="00EA1A6F"/>
    <w:rPr>
      <w:rFonts w:ascii="Times New Roman" w:eastAsia="宋体" w:hAnsi="Times New Roman" w:cs="Times New Roman"/>
    </w:rPr>
  </w:style>
  <w:style w:type="character" w:customStyle="1" w:styleId="WW8Num39z1">
    <w:name w:val="WW8Num39z1"/>
    <w:rsid w:val="00EA1A6F"/>
    <w:rPr>
      <w:rFonts w:ascii="Wingdings" w:hAnsi="Wingdings"/>
    </w:rPr>
  </w:style>
  <w:style w:type="character" w:customStyle="1" w:styleId="WW8NumSt1z0">
    <w:name w:val="WW8NumSt1z0"/>
    <w:rsid w:val="00EA1A6F"/>
    <w:rPr>
      <w:rFonts w:ascii="Symbol" w:hAnsi="Symbol"/>
    </w:rPr>
  </w:style>
  <w:style w:type="character" w:customStyle="1" w:styleId="WW8NumSt18z0">
    <w:name w:val="WW8NumSt18z0"/>
    <w:rsid w:val="00EA1A6F"/>
    <w:rPr>
      <w:rFonts w:ascii="Geneva" w:hAnsi="Geneva"/>
    </w:rPr>
  </w:style>
  <w:style w:type="character" w:customStyle="1" w:styleId="aff9">
    <w:name w:val="段落フォント"/>
    <w:rsid w:val="00EA1A6F"/>
  </w:style>
  <w:style w:type="character" w:customStyle="1" w:styleId="affa">
    <w:name w:val="脚注番号"/>
    <w:rsid w:val="00EA1A6F"/>
    <w:rPr>
      <w:b/>
      <w:position w:val="3"/>
      <w:sz w:val="16"/>
    </w:rPr>
  </w:style>
  <w:style w:type="character" w:customStyle="1" w:styleId="affb">
    <w:name w:val="コメント参照"/>
    <w:rsid w:val="00EA1A6F"/>
    <w:rPr>
      <w:sz w:val="16"/>
    </w:rPr>
  </w:style>
  <w:style w:type="character" w:customStyle="1" w:styleId="H10">
    <w:name w:val="H1 (文字)"/>
    <w:rsid w:val="00EA1A6F"/>
    <w:rPr>
      <w:rFonts w:ascii="Arial" w:eastAsia="MS Mincho" w:hAnsi="Arial"/>
      <w:sz w:val="36"/>
      <w:lang w:val="en-GB" w:eastAsia="ar-SA" w:bidi="ar-SA"/>
    </w:rPr>
  </w:style>
  <w:style w:type="character" w:customStyle="1" w:styleId="Head2A">
    <w:name w:val="Head2A (文字)"/>
    <w:rsid w:val="00EA1A6F"/>
    <w:rPr>
      <w:rFonts w:ascii="Arial" w:eastAsia="MS Mincho" w:hAnsi="Arial"/>
      <w:sz w:val="32"/>
      <w:lang w:val="en-GB" w:eastAsia="ar-SA" w:bidi="ar-SA"/>
    </w:rPr>
  </w:style>
  <w:style w:type="character" w:customStyle="1" w:styleId="Underrubrik2">
    <w:name w:val="Underrubrik2 (文字)"/>
    <w:rsid w:val="00EA1A6F"/>
    <w:rPr>
      <w:rFonts w:ascii="Arial" w:eastAsia="MS Mincho" w:hAnsi="Arial"/>
      <w:sz w:val="28"/>
      <w:lang w:val="en-GB" w:eastAsia="ar-SA" w:bidi="ar-SA"/>
    </w:rPr>
  </w:style>
  <w:style w:type="character" w:customStyle="1" w:styleId="h4">
    <w:name w:val="h4 (文字)"/>
    <w:rsid w:val="00EA1A6F"/>
    <w:rPr>
      <w:rFonts w:ascii="Arial" w:eastAsia="MS Mincho" w:hAnsi="Arial" w:cs="Arial"/>
      <w:color w:val="0000FF"/>
      <w:kern w:val="2"/>
      <w:sz w:val="24"/>
      <w:szCs w:val="28"/>
      <w:lang w:val="en-GB" w:eastAsia="ar-SA" w:bidi="ar-SA"/>
    </w:rPr>
  </w:style>
  <w:style w:type="character" w:customStyle="1" w:styleId="M5">
    <w:name w:val="M5 (文字)"/>
    <w:rsid w:val="00EA1A6F"/>
    <w:rPr>
      <w:rFonts w:ascii="Arial" w:eastAsia="MS Mincho" w:hAnsi="Arial"/>
      <w:sz w:val="22"/>
      <w:lang w:val="en-GB" w:eastAsia="ar-SA" w:bidi="ar-SA"/>
    </w:rPr>
  </w:style>
  <w:style w:type="character" w:customStyle="1" w:styleId="T1">
    <w:name w:val="T1 (文字)"/>
    <w:rsid w:val="00EA1A6F"/>
    <w:rPr>
      <w:rFonts w:ascii="Arial" w:eastAsia="MS Mincho" w:hAnsi="Arial"/>
      <w:lang w:val="en-GB" w:eastAsia="ar-SA" w:bidi="ar-SA"/>
    </w:rPr>
  </w:style>
  <w:style w:type="character" w:customStyle="1" w:styleId="81">
    <w:name w:val="(文字) (文字)8"/>
    <w:rsid w:val="00EA1A6F"/>
    <w:rPr>
      <w:rFonts w:ascii="Arial" w:eastAsia="MS Mincho" w:hAnsi="Arial"/>
      <w:lang w:val="en-GB" w:eastAsia="ar-SA" w:bidi="ar-SA"/>
    </w:rPr>
  </w:style>
  <w:style w:type="character" w:customStyle="1" w:styleId="71">
    <w:name w:val="(文字) (文字)7"/>
    <w:rsid w:val="00EA1A6F"/>
    <w:rPr>
      <w:rFonts w:ascii="Arial" w:eastAsia="MS Mincho" w:hAnsi="Arial"/>
      <w:sz w:val="36"/>
      <w:lang w:val="en-GB" w:eastAsia="ar-SA" w:bidi="ar-SA"/>
    </w:rPr>
  </w:style>
  <w:style w:type="character" w:customStyle="1" w:styleId="headerodd">
    <w:name w:val="header odd (文字)"/>
    <w:rsid w:val="00EA1A6F"/>
    <w:rPr>
      <w:rFonts w:ascii="Arial" w:eastAsia="MS Mincho" w:hAnsi="Arial"/>
      <w:b/>
      <w:sz w:val="18"/>
      <w:lang w:val="en-GB" w:eastAsia="ar-SA" w:bidi="ar-SA"/>
    </w:rPr>
  </w:style>
  <w:style w:type="character" w:customStyle="1" w:styleId="footnotetext1">
    <w:name w:val="footnote text1 (文字)"/>
    <w:rsid w:val="00EA1A6F"/>
    <w:rPr>
      <w:rFonts w:eastAsia="MS Mincho"/>
      <w:sz w:val="16"/>
      <w:lang w:val="en-GB" w:eastAsia="ar-SA" w:bidi="ar-SA"/>
    </w:rPr>
  </w:style>
  <w:style w:type="character" w:customStyle="1" w:styleId="62">
    <w:name w:val="(文字) (文字)6"/>
    <w:rsid w:val="00EA1A6F"/>
    <w:rPr>
      <w:rFonts w:eastAsia="MS Mincho"/>
      <w:lang w:val="en-GB" w:eastAsia="ar-SA" w:bidi="ar-SA"/>
    </w:rPr>
  </w:style>
  <w:style w:type="character" w:customStyle="1" w:styleId="cap">
    <w:name w:val="cap (文字)"/>
    <w:rsid w:val="00EA1A6F"/>
    <w:rPr>
      <w:rFonts w:eastAsia="MS Mincho"/>
      <w:b/>
      <w:lang w:val="en-GB" w:eastAsia="ar-SA" w:bidi="ar-SA"/>
    </w:rPr>
  </w:style>
  <w:style w:type="character" w:customStyle="1" w:styleId="54">
    <w:name w:val="(文字) (文字)5"/>
    <w:rsid w:val="00EA1A6F"/>
    <w:rPr>
      <w:rFonts w:ascii="Courier New" w:eastAsia="MS Mincho" w:hAnsi="Courier New"/>
      <w:lang w:val="nb-NO" w:eastAsia="ar-SA" w:bidi="ar-SA"/>
    </w:rPr>
  </w:style>
  <w:style w:type="character" w:customStyle="1" w:styleId="bt">
    <w:name w:val="bt (文字)"/>
    <w:rsid w:val="00EA1A6F"/>
    <w:rPr>
      <w:rFonts w:eastAsia="MS Mincho"/>
      <w:lang w:val="en-GB" w:eastAsia="ar-SA" w:bidi="ar-SA"/>
    </w:rPr>
  </w:style>
  <w:style w:type="character" w:customStyle="1" w:styleId="37">
    <w:name w:val="(文字) (文字)3"/>
    <w:rsid w:val="00EA1A6F"/>
    <w:rPr>
      <w:rFonts w:eastAsia="MS Mincho"/>
      <w:lang w:val="en-GB" w:eastAsia="ar-SA" w:bidi="ar-SA"/>
    </w:rPr>
  </w:style>
  <w:style w:type="character" w:customStyle="1" w:styleId="1a">
    <w:name w:val="(文字) (文字)1"/>
    <w:rsid w:val="00EA1A6F"/>
    <w:rPr>
      <w:rFonts w:eastAsia="MS Mincho"/>
      <w:lang w:val="en-GB" w:eastAsia="ar-SA" w:bidi="ar-SA"/>
    </w:rPr>
  </w:style>
  <w:style w:type="character" w:customStyle="1" w:styleId="affc">
    <w:name w:val="番号付け記号"/>
    <w:rsid w:val="00EA1A6F"/>
  </w:style>
  <w:style w:type="paragraph" w:customStyle="1" w:styleId="affd">
    <w:name w:val="見出し"/>
    <w:basedOn w:val="a1"/>
    <w:next w:val="aff1"/>
    <w:rsid w:val="00EA1A6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EA1A6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EA1A6F"/>
    <w:pPr>
      <w:ind w:left="851" w:hanging="284"/>
    </w:pPr>
  </w:style>
  <w:style w:type="paragraph" w:customStyle="1" w:styleId="afff1">
    <w:name w:val="箇条書き"/>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EA1A6F"/>
    <w:pPr>
      <w:tabs>
        <w:tab w:val="clear" w:pos="644"/>
        <w:tab w:val="num" w:pos="1494"/>
      </w:tabs>
      <w:ind w:left="851" w:hanging="284"/>
    </w:pPr>
  </w:style>
  <w:style w:type="paragraph" w:customStyle="1" w:styleId="38">
    <w:name w:val="箇条書き 3"/>
    <w:basedOn w:val="2c"/>
    <w:rsid w:val="00EA1A6F"/>
    <w:pPr>
      <w:ind w:left="1135"/>
    </w:pPr>
  </w:style>
  <w:style w:type="paragraph" w:customStyle="1" w:styleId="2d">
    <w:name w:val="一覧 2"/>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EA1A6F"/>
    <w:pPr>
      <w:ind w:left="1135"/>
    </w:pPr>
  </w:style>
  <w:style w:type="paragraph" w:customStyle="1" w:styleId="46">
    <w:name w:val="一覧 4"/>
    <w:basedOn w:val="39"/>
    <w:rsid w:val="00EA1A6F"/>
    <w:pPr>
      <w:ind w:left="1418"/>
    </w:pPr>
  </w:style>
  <w:style w:type="paragraph" w:customStyle="1" w:styleId="55">
    <w:name w:val="一覧 5"/>
    <w:basedOn w:val="46"/>
    <w:rsid w:val="00EA1A6F"/>
    <w:pPr>
      <w:ind w:left="1702"/>
    </w:pPr>
  </w:style>
  <w:style w:type="paragraph" w:customStyle="1" w:styleId="47">
    <w:name w:val="箇条書き 4"/>
    <w:basedOn w:val="38"/>
    <w:rsid w:val="00EA1A6F"/>
    <w:pPr>
      <w:ind w:left="1418"/>
    </w:pPr>
  </w:style>
  <w:style w:type="paragraph" w:customStyle="1" w:styleId="56">
    <w:name w:val="箇条書き 5"/>
    <w:basedOn w:val="47"/>
    <w:rsid w:val="00EA1A6F"/>
    <w:pPr>
      <w:ind w:left="1702"/>
    </w:pPr>
  </w:style>
  <w:style w:type="paragraph" w:customStyle="1" w:styleId="afff2">
    <w:name w:val="コメント文字列"/>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EA1A6F"/>
    <w:rPr>
      <w:b/>
      <w:bCs/>
    </w:rPr>
  </w:style>
  <w:style w:type="paragraph" w:customStyle="1" w:styleId="afff5">
    <w:name w:val="見出しマップ"/>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A1A6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EA1A6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EA1A6F"/>
    <w:pPr>
      <w:jc w:val="center"/>
    </w:pPr>
    <w:rPr>
      <w:b/>
      <w:bCs/>
    </w:rPr>
  </w:style>
  <w:style w:type="character" w:customStyle="1" w:styleId="WW8Num27z0">
    <w:name w:val="WW8Num27z0"/>
    <w:rsid w:val="00EA1A6F"/>
    <w:rPr>
      <w:rFonts w:ascii="Arial" w:eastAsia="Times New Roman" w:hAnsi="Arial" w:cs="Arial"/>
    </w:rPr>
  </w:style>
  <w:style w:type="character" w:customStyle="1" w:styleId="WW8Num27z1">
    <w:name w:val="WW8Num27z1"/>
    <w:rsid w:val="00EA1A6F"/>
    <w:rPr>
      <w:rFonts w:ascii="Courier New" w:hAnsi="Courier New" w:cs="Courier New"/>
    </w:rPr>
  </w:style>
  <w:style w:type="character" w:customStyle="1" w:styleId="WW8Num27z2">
    <w:name w:val="WW8Num27z2"/>
    <w:rsid w:val="00EA1A6F"/>
    <w:rPr>
      <w:rFonts w:ascii="Wingdings" w:hAnsi="Wingdings"/>
    </w:rPr>
  </w:style>
  <w:style w:type="character" w:customStyle="1" w:styleId="WW8Num27z3">
    <w:name w:val="WW8Num27z3"/>
    <w:rsid w:val="00EA1A6F"/>
    <w:rPr>
      <w:rFonts w:ascii="Symbol" w:hAnsi="Symbol"/>
    </w:rPr>
  </w:style>
  <w:style w:type="character" w:customStyle="1" w:styleId="WW8Num29z0">
    <w:name w:val="WW8Num29z0"/>
    <w:rsid w:val="00EA1A6F"/>
    <w:rPr>
      <w:rFonts w:ascii="Times New Roman" w:eastAsia="MS Mincho" w:hAnsi="Times New Roman" w:cs="Times New Roman"/>
    </w:rPr>
  </w:style>
  <w:style w:type="character" w:customStyle="1" w:styleId="WW8Num29z1">
    <w:name w:val="WW8Num29z1"/>
    <w:rsid w:val="00EA1A6F"/>
    <w:rPr>
      <w:rFonts w:ascii="Courier New" w:hAnsi="Courier New" w:cs="Courier New"/>
    </w:rPr>
  </w:style>
  <w:style w:type="character" w:customStyle="1" w:styleId="WW8Num29z2">
    <w:name w:val="WW8Num29z2"/>
    <w:rsid w:val="00EA1A6F"/>
    <w:rPr>
      <w:rFonts w:ascii="Wingdings" w:hAnsi="Wingdings"/>
    </w:rPr>
  </w:style>
  <w:style w:type="character" w:customStyle="1" w:styleId="WW8Num29z3">
    <w:name w:val="WW8Num29z3"/>
    <w:rsid w:val="00EA1A6F"/>
    <w:rPr>
      <w:rFonts w:ascii="Symbol" w:hAnsi="Symbol"/>
    </w:rPr>
  </w:style>
  <w:style w:type="character" w:customStyle="1" w:styleId="WW8Num31z0">
    <w:name w:val="WW8Num31z0"/>
    <w:rsid w:val="00EA1A6F"/>
    <w:rPr>
      <w:rFonts w:ascii="Symbol" w:hAnsi="Symbol"/>
    </w:rPr>
  </w:style>
  <w:style w:type="character" w:customStyle="1" w:styleId="WW8Num31z1">
    <w:name w:val="WW8Num31z1"/>
    <w:rsid w:val="00EA1A6F"/>
    <w:rPr>
      <w:rFonts w:ascii="Courier New" w:hAnsi="Courier New" w:cs="Courier New"/>
    </w:rPr>
  </w:style>
  <w:style w:type="character" w:customStyle="1" w:styleId="WW8Num31z2">
    <w:name w:val="WW8Num31z2"/>
    <w:rsid w:val="00EA1A6F"/>
    <w:rPr>
      <w:rFonts w:ascii="Wingdings" w:hAnsi="Wingdings"/>
    </w:rPr>
  </w:style>
  <w:style w:type="character" w:customStyle="1" w:styleId="WW8Num34z2">
    <w:name w:val="WW8Num34z2"/>
    <w:rsid w:val="00EA1A6F"/>
    <w:rPr>
      <w:rFonts w:ascii="Wingdings" w:hAnsi="Wingdings"/>
    </w:rPr>
  </w:style>
  <w:style w:type="character" w:customStyle="1" w:styleId="WW8Num34z3">
    <w:name w:val="WW8Num34z3"/>
    <w:rsid w:val="00EA1A6F"/>
    <w:rPr>
      <w:rFonts w:ascii="Symbol" w:hAnsi="Symbol"/>
    </w:rPr>
  </w:style>
  <w:style w:type="character" w:customStyle="1" w:styleId="WW8Num37z0">
    <w:name w:val="WW8Num37z0"/>
    <w:rsid w:val="00EA1A6F"/>
    <w:rPr>
      <w:rFonts w:ascii="Times New Roman" w:eastAsia="宋体" w:hAnsi="Times New Roman" w:cs="Times New Roman"/>
    </w:rPr>
  </w:style>
  <w:style w:type="character" w:customStyle="1" w:styleId="WW8Num37z1">
    <w:name w:val="WW8Num37z1"/>
    <w:rsid w:val="00EA1A6F"/>
    <w:rPr>
      <w:rFonts w:ascii="Wingdings" w:hAnsi="Wingdings"/>
    </w:rPr>
  </w:style>
  <w:style w:type="character" w:customStyle="1" w:styleId="WW8Num38z0">
    <w:name w:val="WW8Num38z0"/>
    <w:rsid w:val="00EA1A6F"/>
    <w:rPr>
      <w:rFonts w:ascii="Times New Roman" w:eastAsia="宋体" w:hAnsi="Times New Roman" w:cs="Times New Roman"/>
    </w:rPr>
  </w:style>
  <w:style w:type="character" w:customStyle="1" w:styleId="WW8Num38z1">
    <w:name w:val="WW8Num38z1"/>
    <w:rsid w:val="00EA1A6F"/>
    <w:rPr>
      <w:rFonts w:ascii="Wingdings" w:hAnsi="Wingdings"/>
    </w:rPr>
  </w:style>
  <w:style w:type="character" w:customStyle="1" w:styleId="WW8Num41z0">
    <w:name w:val="WW8Num41z0"/>
    <w:rsid w:val="00EA1A6F"/>
    <w:rPr>
      <w:rFonts w:ascii="Times New Roman" w:eastAsia="宋体" w:hAnsi="Times New Roman" w:cs="Times New Roman"/>
    </w:rPr>
  </w:style>
  <w:style w:type="character" w:customStyle="1" w:styleId="WW8Num41z1">
    <w:name w:val="WW8Num41z1"/>
    <w:rsid w:val="00EA1A6F"/>
    <w:rPr>
      <w:rFonts w:ascii="Wingdings" w:hAnsi="Wingdings"/>
    </w:rPr>
  </w:style>
  <w:style w:type="character" w:customStyle="1" w:styleId="WW8NumSt20z0">
    <w:name w:val="WW8NumSt20z0"/>
    <w:rsid w:val="00EA1A6F"/>
    <w:rPr>
      <w:rFonts w:ascii="Geneva" w:hAnsi="Geneva"/>
    </w:rPr>
  </w:style>
  <w:style w:type="character" w:customStyle="1" w:styleId="DefaultParagraphFont1">
    <w:name w:val="Default Paragraph Font1"/>
    <w:rsid w:val="00EA1A6F"/>
  </w:style>
  <w:style w:type="character" w:customStyle="1" w:styleId="Heading1Char1">
    <w:name w:val="Heading 1 Char1"/>
    <w:rsid w:val="00EA1A6F"/>
    <w:rPr>
      <w:rFonts w:ascii="Arial" w:hAnsi="Arial"/>
      <w:sz w:val="36"/>
      <w:lang w:val="en-GB"/>
    </w:rPr>
  </w:style>
  <w:style w:type="character" w:customStyle="1" w:styleId="Heading2-">
    <w:name w:val="Heading 2-"/>
    <w:rsid w:val="00EA1A6F"/>
    <w:rPr>
      <w:rFonts w:ascii="Arial" w:hAnsi="Arial"/>
      <w:sz w:val="32"/>
      <w:lang w:val="en-GB"/>
    </w:rPr>
  </w:style>
  <w:style w:type="character" w:customStyle="1" w:styleId="Heading4Char1">
    <w:name w:val="Heading 4 Char1"/>
    <w:aliases w:val="H46 Char,H432 Char"/>
    <w:rsid w:val="00EA1A6F"/>
    <w:rPr>
      <w:rFonts w:ascii="Arial" w:hAnsi="Arial"/>
      <w:sz w:val="24"/>
      <w:szCs w:val="28"/>
      <w:lang w:val="en-GB"/>
    </w:rPr>
  </w:style>
  <w:style w:type="character" w:customStyle="1" w:styleId="CommentReference1">
    <w:name w:val="Comment Reference1"/>
    <w:rsid w:val="00EA1A6F"/>
    <w:rPr>
      <w:sz w:val="16"/>
    </w:rPr>
  </w:style>
  <w:style w:type="character" w:customStyle="1" w:styleId="ListChar">
    <w:name w:val="List Char"/>
    <w:rsid w:val="00EA1A6F"/>
    <w:rPr>
      <w:lang w:val="en-GB" w:eastAsia="ar-SA" w:bidi="ar-SA"/>
    </w:rPr>
  </w:style>
  <w:style w:type="paragraph" w:customStyle="1" w:styleId="ListBullet1">
    <w:name w:val="List Bullet1"/>
    <w:basedOn w:val="a1"/>
    <w:rsid w:val="00EA1A6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A1A6F"/>
    <w:pPr>
      <w:tabs>
        <w:tab w:val="clear" w:pos="644"/>
        <w:tab w:val="num" w:pos="1494"/>
      </w:tabs>
      <w:ind w:left="851"/>
    </w:pPr>
  </w:style>
  <w:style w:type="paragraph" w:customStyle="1" w:styleId="ListBullet31">
    <w:name w:val="List Bullet 31"/>
    <w:basedOn w:val="ListBullet21"/>
    <w:rsid w:val="00EA1A6F"/>
    <w:pPr>
      <w:ind w:left="1135"/>
    </w:pPr>
  </w:style>
  <w:style w:type="paragraph" w:customStyle="1" w:styleId="ListBullet41">
    <w:name w:val="List Bullet 41"/>
    <w:basedOn w:val="ListBullet31"/>
    <w:rsid w:val="00EA1A6F"/>
    <w:pPr>
      <w:ind w:left="1418"/>
    </w:pPr>
  </w:style>
  <w:style w:type="paragraph" w:customStyle="1" w:styleId="ListBullet51">
    <w:name w:val="List Bullet 51"/>
    <w:basedOn w:val="ListBullet41"/>
    <w:rsid w:val="00EA1A6F"/>
    <w:pPr>
      <w:ind w:left="1702"/>
    </w:pPr>
  </w:style>
  <w:style w:type="paragraph" w:customStyle="1" w:styleId="DocumentMap1">
    <w:name w:val="Document Map1"/>
    <w:basedOn w:val="a1"/>
    <w:rsid w:val="00EA1A6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A1A6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A1A6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A1A6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A1A6F"/>
    <w:pPr>
      <w:ind w:left="1418" w:hanging="284"/>
    </w:pPr>
  </w:style>
  <w:style w:type="paragraph" w:customStyle="1" w:styleId="ListNumber1">
    <w:name w:val="List Number1"/>
    <w:basedOn w:val="aa"/>
    <w:rsid w:val="00EA1A6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A1A6F"/>
    <w:pPr>
      <w:ind w:left="851" w:hanging="284"/>
    </w:pPr>
  </w:style>
  <w:style w:type="paragraph" w:customStyle="1" w:styleId="List21">
    <w:name w:val="List 21"/>
    <w:basedOn w:val="aa"/>
    <w:rsid w:val="00EA1A6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A1A6F"/>
    <w:pPr>
      <w:ind w:left="1702"/>
    </w:pPr>
  </w:style>
  <w:style w:type="paragraph" w:customStyle="1" w:styleId="BodyText21">
    <w:name w:val="Body Text 2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EA1A6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A1A6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A1A6F"/>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EA1A6F"/>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EA1A6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A1A6F"/>
    <w:rPr>
      <w:b/>
      <w:lang w:val="en-GB" w:eastAsia="en-US" w:bidi="ar-SA"/>
    </w:rPr>
  </w:style>
  <w:style w:type="paragraph" w:customStyle="1" w:styleId="Caption2">
    <w:name w:val="Caption2"/>
    <w:basedOn w:val="a1"/>
    <w:next w:val="a1"/>
    <w:rsid w:val="00EA1A6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A1A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1A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1A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1A6F"/>
    <w:rPr>
      <w:rFonts w:ascii="Arial" w:hAnsi="Arial"/>
      <w:sz w:val="22"/>
      <w:lang w:val="en-GB" w:eastAsia="en-GB" w:bidi="ar-SA"/>
    </w:rPr>
  </w:style>
  <w:style w:type="character" w:customStyle="1" w:styleId="T1Zchn">
    <w:name w:val="T1 Zchn"/>
    <w:aliases w:val="Header 6 Zchn Zchn"/>
    <w:rsid w:val="00EA1A6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A1A6F"/>
    <w:rPr>
      <w:rFonts w:ascii="Arial" w:hAnsi="Arial"/>
      <w:sz w:val="36"/>
      <w:lang w:val="en-GB" w:eastAsia="en-US" w:bidi="ar-SA"/>
    </w:rPr>
  </w:style>
  <w:style w:type="character" w:customStyle="1" w:styleId="T1Char4">
    <w:name w:val="T1 Char4"/>
    <w:aliases w:val="Header 6 Char Char4"/>
    <w:rsid w:val="00EA1A6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A1A6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A1A6F"/>
    <w:rPr>
      <w:rFonts w:eastAsia="Batang"/>
      <w:b/>
      <w:lang w:val="en-GB" w:eastAsia="en-US" w:bidi="ar-SA"/>
    </w:rPr>
  </w:style>
  <w:style w:type="character" w:customStyle="1" w:styleId="Heading6Char2">
    <w:name w:val="Heading 6 Char2"/>
    <w:rsid w:val="00EA1A6F"/>
    <w:rPr>
      <w:rFonts w:ascii="Arial" w:eastAsia="Times New Roman" w:hAnsi="Arial" w:cs="Times New Roman"/>
      <w:sz w:val="20"/>
      <w:szCs w:val="20"/>
      <w:lang w:val="en-GB"/>
    </w:rPr>
  </w:style>
  <w:style w:type="character" w:customStyle="1" w:styleId="T1Char5">
    <w:name w:val="T1 Char5"/>
    <w:aliases w:val="Header 6 Char Char5"/>
    <w:rsid w:val="00EA1A6F"/>
  </w:style>
  <w:style w:type="character" w:customStyle="1" w:styleId="capChar4">
    <w:name w:val="cap Char4"/>
    <w:aliases w:val="cap Char Char4,Caption Char Char3,Caption Char1 Char Char3,cap Char Char1 Char3,Caption Char Char1 Char Char3,cap Char2 Char Char Char3"/>
    <w:rsid w:val="00EA1A6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1A6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A1A6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A1A6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A1A6F"/>
    <w:rPr>
      <w:rFonts w:ascii="Arial" w:hAnsi="Arial"/>
      <w:sz w:val="32"/>
      <w:lang w:val="en-GB"/>
    </w:rPr>
  </w:style>
  <w:style w:type="character" w:customStyle="1" w:styleId="T1Char8">
    <w:name w:val="T1 Char8"/>
    <w:aliases w:val="Header 6 Char Char7"/>
    <w:rsid w:val="00EA1A6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A1A6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A1A6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1A6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1A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1A6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1A6F"/>
    <w:rPr>
      <w:rFonts w:ascii="Arial" w:hAnsi="Arial"/>
      <w:sz w:val="32"/>
      <w:lang w:val="en-GB" w:eastAsia="en-US"/>
    </w:rPr>
  </w:style>
  <w:style w:type="character" w:customStyle="1" w:styleId="T1Char7">
    <w:name w:val="T1 Char7"/>
    <w:aliases w:val="Header 6 Char Char8"/>
    <w:rsid w:val="00EA1A6F"/>
    <w:rPr>
      <w:rFonts w:ascii="Arial" w:hAnsi="Arial"/>
      <w:lang w:val="en-GB" w:eastAsia="en-US"/>
    </w:rPr>
  </w:style>
  <w:style w:type="paragraph" w:customStyle="1" w:styleId="1b">
    <w:name w:val="题注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1A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1A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1A6F"/>
    <w:rPr>
      <w:rFonts w:ascii="Arial" w:hAnsi="Arial" w:cs="Arial"/>
      <w:sz w:val="24"/>
      <w:szCs w:val="24"/>
      <w:lang w:val="en-GB" w:eastAsia="en-US" w:bidi="he-IL"/>
    </w:rPr>
  </w:style>
  <w:style w:type="character" w:customStyle="1" w:styleId="T1Char9">
    <w:name w:val="T1 Char9"/>
    <w:aliases w:val="Header 6 Char Char9"/>
    <w:rsid w:val="00EA1A6F"/>
    <w:rPr>
      <w:rFonts w:ascii="Arial" w:hAnsi="Arial" w:cs="Arial"/>
      <w:lang w:val="en-GB" w:eastAsia="en-US" w:bidi="he-IL"/>
    </w:rPr>
  </w:style>
  <w:style w:type="character" w:customStyle="1" w:styleId="TF0">
    <w:name w:val="TF (文字)"/>
    <w:rsid w:val="00EA1A6F"/>
    <w:rPr>
      <w:rFonts w:ascii="Arial" w:hAnsi="Arial"/>
      <w:b/>
      <w:lang w:val="en-US" w:eastAsia="en-US"/>
    </w:rPr>
  </w:style>
  <w:style w:type="character" w:customStyle="1" w:styleId="BodyText2Char1">
    <w:name w:val="Body Text 2 Char1"/>
    <w:rsid w:val="00EA1A6F"/>
    <w:rPr>
      <w:lang w:val="en-GB" w:eastAsia="ja-JP"/>
    </w:rPr>
  </w:style>
  <w:style w:type="character" w:customStyle="1" w:styleId="BodyText3Char1">
    <w:name w:val="Body Text 3 Char1"/>
    <w:rsid w:val="00EA1A6F"/>
    <w:rPr>
      <w:lang w:val="en-GB" w:eastAsia="ja-JP"/>
    </w:rPr>
  </w:style>
  <w:style w:type="character" w:customStyle="1" w:styleId="BodyTextIndentChar1">
    <w:name w:val="Body Text Indent Char1"/>
    <w:rsid w:val="00EA1A6F"/>
    <w:rPr>
      <w:rFonts w:eastAsia="MS Mincho"/>
      <w:lang w:val="en-GB" w:eastAsia="x-none"/>
    </w:rPr>
  </w:style>
  <w:style w:type="paragraph" w:customStyle="1" w:styleId="TDC91">
    <w:name w:val="TDC 9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EA1A6F"/>
    <w:rPr>
      <w:rFonts w:ascii="Arial" w:eastAsia="MS Mincho" w:hAnsi="Arial"/>
      <w:lang w:val="en-GB" w:eastAsia="ja-JP"/>
    </w:rPr>
  </w:style>
  <w:style w:type="character" w:customStyle="1" w:styleId="NoteHeadingChar1">
    <w:name w:val="Note Heading Char1"/>
    <w:rsid w:val="00EA1A6F"/>
    <w:rPr>
      <w:rFonts w:eastAsia="MS Mincho"/>
      <w:lang w:val="en-GB" w:eastAsia="x-none"/>
    </w:rPr>
  </w:style>
  <w:style w:type="character" w:customStyle="1" w:styleId="HTMLPreformattedChar1">
    <w:name w:val="HTML Preformatted Char1"/>
    <w:uiPriority w:val="99"/>
    <w:rsid w:val="00EA1A6F"/>
    <w:rPr>
      <w:rFonts w:ascii="Courier New" w:eastAsia="MS Mincho" w:hAnsi="Courier New"/>
      <w:lang w:val="en-GB" w:eastAsia="x-none"/>
    </w:rPr>
  </w:style>
  <w:style w:type="paragraph" w:customStyle="1" w:styleId="Epgrafe1">
    <w:name w:val="Epígrafe1"/>
    <w:basedOn w:val="a1"/>
    <w:next w:val="a1"/>
    <w:rsid w:val="00EA1A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A1A6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A1A6F"/>
    <w:rPr>
      <w:rFonts w:ascii="Arial" w:eastAsia="Times New Roman" w:hAnsi="Arial"/>
      <w:lang w:val="en-GB"/>
    </w:rPr>
  </w:style>
  <w:style w:type="character" w:customStyle="1" w:styleId="Heading8Char3">
    <w:name w:val="Heading 8 Char3"/>
    <w:rsid w:val="00EA1A6F"/>
    <w:rPr>
      <w:rFonts w:ascii="Arial" w:eastAsia="Times New Roman" w:hAnsi="Arial"/>
      <w:sz w:val="36"/>
      <w:lang w:val="en-GB"/>
    </w:rPr>
  </w:style>
  <w:style w:type="character" w:customStyle="1" w:styleId="Heading9Char2">
    <w:name w:val="Heading 9 Char2"/>
    <w:rsid w:val="00EA1A6F"/>
    <w:rPr>
      <w:rFonts w:ascii="Arial" w:eastAsia="Times New Roman" w:hAnsi="Arial"/>
      <w:sz w:val="36"/>
      <w:lang w:val="en-GB"/>
    </w:rPr>
  </w:style>
  <w:style w:type="character" w:customStyle="1" w:styleId="FooterChar2">
    <w:name w:val="Footer Char2"/>
    <w:rsid w:val="00EA1A6F"/>
    <w:rPr>
      <w:rFonts w:ascii="Arial" w:eastAsia="Times New Roman" w:hAnsi="Arial"/>
      <w:b/>
      <w:i/>
      <w:noProof/>
      <w:sz w:val="18"/>
    </w:rPr>
  </w:style>
  <w:style w:type="character" w:customStyle="1" w:styleId="PlainTextChar3">
    <w:name w:val="Plain Text Char3"/>
    <w:rsid w:val="00EA1A6F"/>
    <w:rPr>
      <w:rFonts w:ascii="Courier New" w:hAnsi="Courier New"/>
      <w:lang w:val="nb-NO" w:eastAsia="ja-JP"/>
    </w:rPr>
  </w:style>
  <w:style w:type="character" w:customStyle="1" w:styleId="BodyText2Char3">
    <w:name w:val="Body Text 2 Char3"/>
    <w:rsid w:val="00EA1A6F"/>
    <w:rPr>
      <w:rFonts w:ascii="Times New Roman" w:eastAsia="宋体" w:hAnsi="Times New Roman"/>
      <w:lang w:val="en-GB" w:eastAsia="ja-JP"/>
    </w:rPr>
  </w:style>
  <w:style w:type="character" w:customStyle="1" w:styleId="BodyText3Char3">
    <w:name w:val="Body Text 3 Char3"/>
    <w:rsid w:val="00EA1A6F"/>
    <w:rPr>
      <w:rFonts w:ascii="Times New Roman" w:eastAsia="宋体" w:hAnsi="Times New Roman"/>
      <w:lang w:val="en-GB" w:eastAsia="ja-JP"/>
    </w:rPr>
  </w:style>
  <w:style w:type="paragraph" w:customStyle="1" w:styleId="H62">
    <w:name w:val="样式 H6"/>
    <w:basedOn w:val="H6"/>
    <w:rsid w:val="00EA1A6F"/>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A1A6F"/>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A1A6F"/>
    <w:rPr>
      <w:rFonts w:ascii="Times New Roman" w:eastAsia="Times New Roman" w:hAnsi="Times New Roman"/>
      <w:lang w:val="en-GB"/>
    </w:rPr>
  </w:style>
  <w:style w:type="character" w:customStyle="1" w:styleId="BodyTextIndentChar3">
    <w:name w:val="Body Text Indent Char3"/>
    <w:rsid w:val="00EA1A6F"/>
    <w:rPr>
      <w:rFonts w:ascii="Times New Roman" w:eastAsia="宋体" w:hAnsi="Times New Roman"/>
      <w:lang w:val="en-GB" w:eastAsia="ja-JP"/>
    </w:rPr>
  </w:style>
  <w:style w:type="character" w:customStyle="1" w:styleId="BodyTextIndent2Char3">
    <w:name w:val="Body Text Indent 2 Char3"/>
    <w:rsid w:val="00EA1A6F"/>
    <w:rPr>
      <w:rFonts w:ascii="Arial" w:eastAsia="MS Mincho" w:hAnsi="Arial" w:cs="Arial"/>
      <w:lang w:val="en-GB" w:eastAsia="ja-JP"/>
    </w:rPr>
  </w:style>
  <w:style w:type="numbering" w:customStyle="1" w:styleId="NoList5">
    <w:name w:val="No List5"/>
    <w:next w:val="a4"/>
    <w:semiHidden/>
    <w:rsid w:val="00EA1A6F"/>
  </w:style>
  <w:style w:type="numbering" w:customStyle="1" w:styleId="NoList6">
    <w:name w:val="No List6"/>
    <w:next w:val="a4"/>
    <w:semiHidden/>
    <w:rsid w:val="00EA1A6F"/>
  </w:style>
  <w:style w:type="numbering" w:customStyle="1" w:styleId="NoList7">
    <w:name w:val="No List7"/>
    <w:next w:val="a4"/>
    <w:semiHidden/>
    <w:rsid w:val="00EA1A6F"/>
  </w:style>
  <w:style w:type="character" w:customStyle="1" w:styleId="Heading7Char2">
    <w:name w:val="Heading 7 Char2"/>
    <w:rsid w:val="00EA1A6F"/>
    <w:rPr>
      <w:rFonts w:ascii="Arial" w:hAnsi="Arial"/>
      <w:lang w:val="en-GB" w:eastAsia="en-GB" w:bidi="ar-SA"/>
    </w:rPr>
  </w:style>
  <w:style w:type="character" w:customStyle="1" w:styleId="Heading8Char2">
    <w:name w:val="Heading 8 Char2"/>
    <w:rsid w:val="00EA1A6F"/>
    <w:rPr>
      <w:rFonts w:ascii="Arial" w:hAnsi="Arial"/>
      <w:sz w:val="36"/>
      <w:lang w:val="en-GB" w:eastAsia="en-GB" w:bidi="ar-SA"/>
    </w:rPr>
  </w:style>
  <w:style w:type="character" w:customStyle="1" w:styleId="ListChar2">
    <w:name w:val="List Char2"/>
    <w:rsid w:val="00EA1A6F"/>
    <w:rPr>
      <w:lang w:val="en-GB" w:eastAsia="en-GB" w:bidi="ar-SA"/>
    </w:rPr>
  </w:style>
  <w:style w:type="character" w:customStyle="1" w:styleId="PlainTextChar2">
    <w:name w:val="Plain Text Char2"/>
    <w:rsid w:val="00EA1A6F"/>
    <w:rPr>
      <w:rFonts w:ascii="Courier New" w:hAnsi="Courier New"/>
      <w:lang w:val="nb-NO" w:eastAsia="en-US" w:bidi="ar-SA"/>
    </w:rPr>
  </w:style>
  <w:style w:type="character" w:customStyle="1" w:styleId="CommentTextChar2">
    <w:name w:val="Comment Text Char2"/>
    <w:semiHidden/>
    <w:rsid w:val="00EA1A6F"/>
    <w:rPr>
      <w:lang w:val="en-GB" w:eastAsia="en-US" w:bidi="ar-SA"/>
    </w:rPr>
  </w:style>
  <w:style w:type="character" w:customStyle="1" w:styleId="BodyText2Char2">
    <w:name w:val="Body Text 2 Char2"/>
    <w:rsid w:val="00EA1A6F"/>
    <w:rPr>
      <w:lang w:val="en-GB" w:eastAsia="ja-JP" w:bidi="ar-SA"/>
    </w:rPr>
  </w:style>
  <w:style w:type="character" w:customStyle="1" w:styleId="BodyText3Char2">
    <w:name w:val="Body Text 3 Char2"/>
    <w:rsid w:val="00EA1A6F"/>
    <w:rPr>
      <w:lang w:val="en-GB" w:eastAsia="ja-JP" w:bidi="ar-SA"/>
    </w:rPr>
  </w:style>
  <w:style w:type="character" w:customStyle="1" w:styleId="BodyTextIndentChar2">
    <w:name w:val="Body Text Indent Char2"/>
    <w:rsid w:val="00EA1A6F"/>
    <w:rPr>
      <w:lang w:val="en-GB" w:eastAsia="en-US" w:bidi="ar-SA"/>
    </w:rPr>
  </w:style>
  <w:style w:type="character" w:customStyle="1" w:styleId="BodyTextIndent2Char2">
    <w:name w:val="Body Text Indent 2 Char2"/>
    <w:rsid w:val="00EA1A6F"/>
    <w:rPr>
      <w:rFonts w:ascii="Arial" w:eastAsia="MS Mincho" w:hAnsi="Arial" w:cs="Arial"/>
      <w:lang w:val="en-GB" w:eastAsia="ja-JP" w:bidi="ar-SA"/>
    </w:rPr>
  </w:style>
  <w:style w:type="numbering" w:customStyle="1" w:styleId="NoList11">
    <w:name w:val="No List11"/>
    <w:next w:val="a4"/>
    <w:semiHidden/>
    <w:rsid w:val="00EA1A6F"/>
  </w:style>
  <w:style w:type="numbering" w:customStyle="1" w:styleId="NoList21">
    <w:name w:val="No List21"/>
    <w:next w:val="a4"/>
    <w:semiHidden/>
    <w:rsid w:val="00EA1A6F"/>
  </w:style>
  <w:style w:type="paragraph" w:customStyle="1" w:styleId="2f0">
    <w:name w:val="列出段落2"/>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1A6F"/>
    <w:rPr>
      <w:lang w:val="en-GB" w:eastAsia="ja-JP" w:bidi="ar-SA"/>
    </w:rPr>
  </w:style>
  <w:style w:type="paragraph" w:customStyle="1" w:styleId="ListParagraph1">
    <w:name w:val="List Paragraph1"/>
    <w:basedOn w:val="a1"/>
    <w:qFormat/>
    <w:rsid w:val="00EA1A6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A1A6F"/>
  </w:style>
  <w:style w:type="numbering" w:customStyle="1" w:styleId="NoList12">
    <w:name w:val="No List12"/>
    <w:next w:val="a4"/>
    <w:semiHidden/>
    <w:rsid w:val="00EA1A6F"/>
  </w:style>
  <w:style w:type="numbering" w:customStyle="1" w:styleId="NoList22">
    <w:name w:val="No List22"/>
    <w:next w:val="a4"/>
    <w:semiHidden/>
    <w:rsid w:val="00EA1A6F"/>
  </w:style>
  <w:style w:type="numbering" w:customStyle="1" w:styleId="NoList9">
    <w:name w:val="No List9"/>
    <w:next w:val="a4"/>
    <w:semiHidden/>
    <w:rsid w:val="00EA1A6F"/>
  </w:style>
  <w:style w:type="numbering" w:customStyle="1" w:styleId="NoList13">
    <w:name w:val="No List13"/>
    <w:next w:val="a4"/>
    <w:semiHidden/>
    <w:rsid w:val="00EA1A6F"/>
  </w:style>
  <w:style w:type="numbering" w:customStyle="1" w:styleId="NoList23">
    <w:name w:val="No List23"/>
    <w:next w:val="a4"/>
    <w:semiHidden/>
    <w:rsid w:val="00EA1A6F"/>
  </w:style>
  <w:style w:type="numbering" w:customStyle="1" w:styleId="NoList10">
    <w:name w:val="No List10"/>
    <w:next w:val="a4"/>
    <w:semiHidden/>
    <w:rsid w:val="00EA1A6F"/>
  </w:style>
  <w:style w:type="character" w:customStyle="1" w:styleId="1d">
    <w:name w:val="段落フォント1"/>
    <w:rsid w:val="00EA1A6F"/>
  </w:style>
  <w:style w:type="character" w:customStyle="1" w:styleId="1e">
    <w:name w:val="コメント参照1"/>
    <w:rsid w:val="00EA1A6F"/>
    <w:rPr>
      <w:sz w:val="16"/>
    </w:rPr>
  </w:style>
  <w:style w:type="paragraph" w:customStyle="1" w:styleId="1f">
    <w:name w:val="図表番号1"/>
    <w:basedOn w:val="a1"/>
    <w:rsid w:val="00EA1A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A1A6F"/>
    <w:pPr>
      <w:ind w:left="851" w:hanging="284"/>
    </w:pPr>
  </w:style>
  <w:style w:type="paragraph" w:customStyle="1" w:styleId="1f1">
    <w:name w:val="箇条書き1"/>
    <w:basedOn w:val="aa"/>
    <w:rsid w:val="00EA1A6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A1A6F"/>
    <w:pPr>
      <w:tabs>
        <w:tab w:val="clear" w:pos="644"/>
        <w:tab w:val="num" w:pos="1494"/>
      </w:tabs>
      <w:ind w:left="851" w:hanging="284"/>
    </w:pPr>
  </w:style>
  <w:style w:type="paragraph" w:customStyle="1" w:styleId="310">
    <w:name w:val="箇条書き 31"/>
    <w:basedOn w:val="211"/>
    <w:rsid w:val="00EA1A6F"/>
    <w:pPr>
      <w:ind w:left="1135"/>
    </w:pPr>
  </w:style>
  <w:style w:type="paragraph" w:customStyle="1" w:styleId="212">
    <w:name w:val="一覧 21"/>
    <w:basedOn w:val="aa"/>
    <w:rsid w:val="00EA1A6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A1A6F"/>
    <w:pPr>
      <w:ind w:left="1135"/>
    </w:pPr>
  </w:style>
  <w:style w:type="paragraph" w:customStyle="1" w:styleId="410">
    <w:name w:val="一覧 41"/>
    <w:basedOn w:val="311"/>
    <w:rsid w:val="00EA1A6F"/>
    <w:pPr>
      <w:ind w:left="1418"/>
    </w:pPr>
  </w:style>
  <w:style w:type="paragraph" w:customStyle="1" w:styleId="510">
    <w:name w:val="一覧 51"/>
    <w:basedOn w:val="410"/>
    <w:rsid w:val="00EA1A6F"/>
    <w:pPr>
      <w:ind w:left="1702"/>
    </w:pPr>
  </w:style>
  <w:style w:type="paragraph" w:customStyle="1" w:styleId="411">
    <w:name w:val="箇条書き 41"/>
    <w:basedOn w:val="310"/>
    <w:rsid w:val="00EA1A6F"/>
    <w:pPr>
      <w:ind w:left="1418"/>
    </w:pPr>
  </w:style>
  <w:style w:type="paragraph" w:customStyle="1" w:styleId="511">
    <w:name w:val="箇条書き 51"/>
    <w:basedOn w:val="411"/>
    <w:rsid w:val="00EA1A6F"/>
    <w:pPr>
      <w:ind w:left="1702"/>
    </w:pPr>
  </w:style>
  <w:style w:type="paragraph" w:customStyle="1" w:styleId="1f2">
    <w:name w:val="コメント文字列1"/>
    <w:basedOn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EA1A6F"/>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EA1A6F"/>
    <w:rPr>
      <w:b/>
      <w:bCs/>
    </w:rPr>
  </w:style>
  <w:style w:type="paragraph" w:customStyle="1" w:styleId="1f5">
    <w:name w:val="見出しマップ1"/>
    <w:basedOn w:val="a1"/>
    <w:rsid w:val="00EA1A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EA1A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A1A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A1A6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A1A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EA1A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EA1A6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EA1A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A1A6F"/>
  </w:style>
  <w:style w:type="character" w:customStyle="1" w:styleId="CharChar23">
    <w:name w:val="Char Char23"/>
    <w:rsid w:val="00EA1A6F"/>
    <w:rPr>
      <w:rFonts w:ascii="Arial" w:hAnsi="Arial"/>
      <w:lang w:val="en-GB" w:eastAsia="en-US"/>
    </w:rPr>
  </w:style>
  <w:style w:type="numbering" w:customStyle="1" w:styleId="NoList24">
    <w:name w:val="No List24"/>
    <w:next w:val="a4"/>
    <w:semiHidden/>
    <w:rsid w:val="00EA1A6F"/>
  </w:style>
  <w:style w:type="numbering" w:customStyle="1" w:styleId="NoList31">
    <w:name w:val="No List31"/>
    <w:next w:val="a4"/>
    <w:semiHidden/>
    <w:rsid w:val="00EA1A6F"/>
  </w:style>
  <w:style w:type="numbering" w:customStyle="1" w:styleId="NoList41">
    <w:name w:val="No List41"/>
    <w:next w:val="a4"/>
    <w:semiHidden/>
    <w:rsid w:val="00EA1A6F"/>
  </w:style>
  <w:style w:type="numbering" w:customStyle="1" w:styleId="NoList51">
    <w:name w:val="No List51"/>
    <w:next w:val="a4"/>
    <w:semiHidden/>
    <w:rsid w:val="00EA1A6F"/>
  </w:style>
  <w:style w:type="character" w:customStyle="1" w:styleId="EmailStyle97">
    <w:name w:val="EmailStyle97"/>
    <w:semiHidden/>
    <w:rsid w:val="00EA1A6F"/>
    <w:rPr>
      <w:rFonts w:ascii="Arial" w:hAnsi="Arial" w:cs="Arial"/>
      <w:color w:val="auto"/>
      <w:sz w:val="20"/>
      <w:szCs w:val="20"/>
    </w:rPr>
  </w:style>
  <w:style w:type="character" w:customStyle="1" w:styleId="B1C">
    <w:name w:val="B1 C"/>
    <w:rsid w:val="00EA1A6F"/>
    <w:rPr>
      <w:lang w:val="en-GB" w:eastAsia="en-US" w:bidi="ar-SA"/>
    </w:rPr>
  </w:style>
  <w:style w:type="character" w:customStyle="1" w:styleId="Titre3">
    <w:name w:val="Titre 3"/>
    <w:rsid w:val="00EA1A6F"/>
    <w:rPr>
      <w:rFonts w:ascii="Arial" w:hAnsi="Arial"/>
      <w:sz w:val="28"/>
      <w:szCs w:val="28"/>
      <w:lang w:val="en-GB" w:eastAsia="en-GB"/>
    </w:rPr>
  </w:style>
  <w:style w:type="character" w:customStyle="1" w:styleId="B2C">
    <w:name w:val="B2 C"/>
    <w:rsid w:val="00EA1A6F"/>
    <w:rPr>
      <w:lang w:val="en-GB" w:eastAsia="en-GB"/>
    </w:rPr>
  </w:style>
  <w:style w:type="paragraph" w:customStyle="1" w:styleId="CommentNokia">
    <w:name w:val="Comment Nokia"/>
    <w:basedOn w:val="a1"/>
    <w:rsid w:val="00EA1A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A1A6F"/>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EA1A6F"/>
  </w:style>
  <w:style w:type="numbering" w:customStyle="1" w:styleId="NoList15">
    <w:name w:val="No List15"/>
    <w:next w:val="a4"/>
    <w:semiHidden/>
    <w:rsid w:val="00EA1A6F"/>
  </w:style>
  <w:style w:type="numbering" w:customStyle="1" w:styleId="NoList16">
    <w:name w:val="No List16"/>
    <w:next w:val="a4"/>
    <w:semiHidden/>
    <w:rsid w:val="00EA1A6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1A6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A1A6F"/>
    <w:rPr>
      <w:rFonts w:ascii="Arial" w:hAnsi="Arial"/>
      <w:sz w:val="36"/>
      <w:lang w:val="en-GB" w:eastAsia="en-US" w:bidi="ar-SA"/>
    </w:rPr>
  </w:style>
  <w:style w:type="paragraph" w:customStyle="1" w:styleId="1Char">
    <w:name w:val="(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A1A6F"/>
    <w:rPr>
      <w:rFonts w:ascii="Arial" w:hAnsi="Arial" w:cs="Arial"/>
      <w:color w:val="auto"/>
      <w:sz w:val="20"/>
      <w:szCs w:val="20"/>
    </w:rPr>
  </w:style>
  <w:style w:type="paragraph" w:customStyle="1" w:styleId="ZchnZchn1">
    <w:name w:val="Zchn Zchn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A1A6F"/>
    <w:rPr>
      <w:rFonts w:ascii="Courier New" w:eastAsia="Batang" w:hAnsi="Courier New"/>
      <w:lang w:val="nb-NO" w:eastAsia="en-US" w:bidi="ar-SA"/>
    </w:rPr>
  </w:style>
  <w:style w:type="paragraph" w:customStyle="1" w:styleId="-PAGE-">
    <w:name w:val="- PAGE -"/>
    <w:rsid w:val="00EA1A6F"/>
    <w:rPr>
      <w:rFonts w:ascii="Times New Roman" w:hAnsi="Times New Roman"/>
      <w:sz w:val="24"/>
      <w:szCs w:val="24"/>
      <w:lang w:val="en-GB" w:eastAsia="ko-KR"/>
    </w:rPr>
  </w:style>
  <w:style w:type="paragraph" w:customStyle="1" w:styleId="Lastprinted">
    <w:name w:val="Last printed"/>
    <w:rsid w:val="00EA1A6F"/>
    <w:rPr>
      <w:rFonts w:ascii="Times New Roman" w:hAnsi="Times New Roman"/>
      <w:sz w:val="24"/>
      <w:szCs w:val="24"/>
      <w:lang w:val="en-GB" w:eastAsia="ko-KR"/>
    </w:rPr>
  </w:style>
  <w:style w:type="paragraph" w:customStyle="1" w:styleId="Lastsavedby">
    <w:name w:val="Last saved by"/>
    <w:rsid w:val="00EA1A6F"/>
    <w:rPr>
      <w:rFonts w:ascii="Times New Roman" w:hAnsi="Times New Roman"/>
      <w:sz w:val="24"/>
      <w:szCs w:val="24"/>
      <w:lang w:val="en-GB" w:eastAsia="ko-KR"/>
    </w:rPr>
  </w:style>
  <w:style w:type="paragraph" w:customStyle="1" w:styleId="Filename">
    <w:name w:val="Filename"/>
    <w:rsid w:val="00EA1A6F"/>
    <w:rPr>
      <w:rFonts w:ascii="Times New Roman" w:hAnsi="Times New Roman"/>
      <w:sz w:val="24"/>
      <w:szCs w:val="24"/>
      <w:lang w:val="en-GB" w:eastAsia="ko-KR"/>
    </w:rPr>
  </w:style>
  <w:style w:type="paragraph" w:customStyle="1" w:styleId="ATC">
    <w:name w:val="ATC"/>
    <w:basedOn w:val="a1"/>
    <w:rsid w:val="00EA1A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A1A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A1A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EA1A6F"/>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EA1A6F"/>
  </w:style>
  <w:style w:type="paragraph" w:customStyle="1" w:styleId="1030302">
    <w:name w:val="样式 样式 标题 1 + 两端对齐 段前: 0.3 行 段后: 0.3 行 行距: 单倍行距 + 段前: 0.2 行 段后: ..."/>
    <w:basedOn w:val="a1"/>
    <w:autoRedefine/>
    <w:rsid w:val="00EA1A6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EA1A6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EA1A6F"/>
    <w:rPr>
      <w:rFonts w:ascii="Courier New" w:eastAsia="Times New Roman" w:hAnsi="Courier New"/>
      <w:lang w:val="nb-NO" w:eastAsia="en-GB"/>
    </w:rPr>
  </w:style>
  <w:style w:type="character" w:customStyle="1" w:styleId="2Char0">
    <w:name w:val="列表 2 Char"/>
    <w:link w:val="25"/>
    <w:rsid w:val="00EA1A6F"/>
    <w:rPr>
      <w:rFonts w:ascii="Times New Roman" w:hAnsi="Times New Roman"/>
      <w:lang w:val="en-GB" w:eastAsia="en-US"/>
    </w:rPr>
  </w:style>
  <w:style w:type="character" w:customStyle="1" w:styleId="3Char0">
    <w:name w:val="列表 3 Char"/>
    <w:link w:val="33"/>
    <w:rsid w:val="00EA1A6F"/>
    <w:rPr>
      <w:rFonts w:ascii="Times New Roman" w:hAnsi="Times New Roman"/>
      <w:lang w:val="en-GB" w:eastAsia="en-US"/>
    </w:rPr>
  </w:style>
  <w:style w:type="paragraph" w:customStyle="1" w:styleId="CharChar3CharCharCharCharCharChar">
    <w:name w:val="Char Char3 Char Char Char Char Char Char"/>
    <w:semiHidden/>
    <w:rsid w:val="00EA1A6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A1A6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1A6F"/>
    <w:rPr>
      <w:rFonts w:ascii="Arial" w:eastAsia="MS Mincho" w:hAnsi="Arial"/>
      <w:sz w:val="36"/>
      <w:lang w:val="en-GB" w:eastAsia="en-US" w:bidi="ar-SA"/>
    </w:rPr>
  </w:style>
  <w:style w:type="paragraph" w:customStyle="1" w:styleId="3c">
    <w:name w:val="列出段落3"/>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EA1A6F"/>
    <w:rPr>
      <w:rFonts w:ascii="Times New Roman" w:hAnsi="Times New Roman"/>
      <w:lang w:val="en-GB" w:eastAsia="en-US"/>
    </w:rPr>
  </w:style>
  <w:style w:type="character" w:customStyle="1" w:styleId="Absatz-Standardschriftart1">
    <w:name w:val="Absatz-Standardschriftart1"/>
    <w:rsid w:val="00EA1A6F"/>
  </w:style>
  <w:style w:type="paragraph" w:customStyle="1" w:styleId="B-Body">
    <w:name w:val="B-Body"/>
    <w:link w:val="B-BodyChar"/>
    <w:qFormat/>
    <w:rsid w:val="00EA1A6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A1A6F"/>
    <w:rPr>
      <w:rFonts w:ascii="Times New Roman" w:hAnsi="Times New Roman"/>
      <w:sz w:val="22"/>
      <w:lang w:val="en-GB" w:eastAsia="en-GB"/>
    </w:rPr>
  </w:style>
  <w:style w:type="paragraph" w:customStyle="1" w:styleId="49">
    <w:name w:val="列出段落4"/>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1A6F"/>
    <w:pPr>
      <w:keepLines/>
      <w:spacing w:after="240"/>
      <w:jc w:val="center"/>
    </w:pPr>
    <w:rPr>
      <w:rFonts w:ascii="Arial" w:hAnsi="Arial"/>
      <w:b/>
      <w:lang w:val="en-GB"/>
    </w:rPr>
  </w:style>
  <w:style w:type="numbering" w:customStyle="1" w:styleId="NoList111">
    <w:name w:val="No List111"/>
    <w:next w:val="a4"/>
    <w:semiHidden/>
    <w:rsid w:val="00EA1A6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1A6F"/>
    <w:rPr>
      <w:rFonts w:ascii="Arial" w:hAnsi="Arial"/>
      <w:sz w:val="28"/>
      <w:lang w:val="en-GB"/>
    </w:rPr>
  </w:style>
  <w:style w:type="character" w:customStyle="1" w:styleId="1Char0">
    <w:name w:val="标题 1 Char"/>
    <w:aliases w:val="h151 Char1,h161 Char1,h112 Char,h122 Char,h132 Char"/>
    <w:uiPriority w:val="9"/>
    <w:rsid w:val="00EA1A6F"/>
    <w:rPr>
      <w:rFonts w:ascii="Arial" w:hAnsi="Arial"/>
      <w:sz w:val="36"/>
      <w:lang w:val="en-GB" w:eastAsia="en-US" w:bidi="ar-SA"/>
    </w:rPr>
  </w:style>
  <w:style w:type="character" w:customStyle="1" w:styleId="2Char4">
    <w:name w:val="标题 2 Char"/>
    <w:aliases w:val="level 2 Char,Heading 2 3GPP Char"/>
    <w:uiPriority w:val="9"/>
    <w:rsid w:val="00EA1A6F"/>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EA1A6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A1A6F"/>
    <w:rPr>
      <w:rFonts w:ascii="Arial" w:hAnsi="Arial"/>
      <w:sz w:val="24"/>
      <w:szCs w:val="28"/>
      <w:lang w:val="en-GB" w:eastAsia="en-GB"/>
    </w:rPr>
  </w:style>
  <w:style w:type="character" w:customStyle="1" w:styleId="6Char">
    <w:name w:val="标题 6 Char"/>
    <w:uiPriority w:val="9"/>
    <w:rsid w:val="00EA1A6F"/>
    <w:rPr>
      <w:rFonts w:ascii="Arial" w:hAnsi="Arial"/>
      <w:lang w:val="en-GB"/>
    </w:rPr>
  </w:style>
  <w:style w:type="character" w:customStyle="1" w:styleId="7Char">
    <w:name w:val="标题 7 Char"/>
    <w:uiPriority w:val="9"/>
    <w:rsid w:val="00EA1A6F"/>
    <w:rPr>
      <w:rFonts w:ascii="Arial" w:hAnsi="Arial"/>
      <w:lang w:val="en-GB"/>
    </w:rPr>
  </w:style>
  <w:style w:type="character" w:customStyle="1" w:styleId="8Char">
    <w:name w:val="标题 8 Char"/>
    <w:uiPriority w:val="9"/>
    <w:rsid w:val="00EA1A6F"/>
    <w:rPr>
      <w:rFonts w:ascii="Arial" w:hAnsi="Arial"/>
      <w:sz w:val="36"/>
      <w:lang w:val="en-GB"/>
    </w:rPr>
  </w:style>
  <w:style w:type="character" w:customStyle="1" w:styleId="9Char">
    <w:name w:val="标题 9 Char"/>
    <w:aliases w:val="Figure Heading Char,FH Char"/>
    <w:uiPriority w:val="9"/>
    <w:rsid w:val="00EA1A6F"/>
    <w:rPr>
      <w:rFonts w:ascii="Arial" w:hAnsi="Arial"/>
      <w:sz w:val="36"/>
      <w:lang w:val="en-GB"/>
    </w:rPr>
  </w:style>
  <w:style w:type="character" w:customStyle="1" w:styleId="Charf">
    <w:name w:val="页脚 Char"/>
    <w:uiPriority w:val="99"/>
    <w:rsid w:val="00EA1A6F"/>
    <w:rPr>
      <w:rFonts w:ascii="Arial" w:hAnsi="Arial"/>
      <w:b/>
      <w:i/>
      <w:noProof/>
      <w:sz w:val="18"/>
    </w:rPr>
  </w:style>
  <w:style w:type="character" w:customStyle="1" w:styleId="Charf0">
    <w:name w:val="列表 Char"/>
    <w:rsid w:val="00EA1A6F"/>
    <w:rPr>
      <w:lang w:val="en-GB"/>
    </w:rPr>
  </w:style>
  <w:style w:type="character" w:customStyle="1" w:styleId="Charf1">
    <w:name w:val="文档结构图 Char"/>
    <w:uiPriority w:val="99"/>
    <w:rsid w:val="00EA1A6F"/>
    <w:rPr>
      <w:rFonts w:ascii="Tahoma" w:hAnsi="Tahoma"/>
      <w:lang w:val="en-GB" w:eastAsia="en-US"/>
    </w:rPr>
  </w:style>
  <w:style w:type="character" w:customStyle="1" w:styleId="Charf2">
    <w:name w:val="批注框文本 Char"/>
    <w:uiPriority w:val="99"/>
    <w:rsid w:val="00EA1A6F"/>
    <w:rPr>
      <w:rFonts w:ascii="Tahoma" w:hAnsi="Tahoma" w:cs="Tahoma"/>
      <w:sz w:val="16"/>
      <w:szCs w:val="16"/>
      <w:lang w:val="en-GB" w:eastAsia="en-GB" w:bidi="ar-SA"/>
    </w:rPr>
  </w:style>
  <w:style w:type="paragraph" w:customStyle="1" w:styleId="4a">
    <w:name w:val="修订4"/>
    <w:hidden/>
    <w:semiHidden/>
    <w:rsid w:val="00EA1A6F"/>
    <w:rPr>
      <w:rFonts w:ascii="Times New Roman" w:eastAsia="Batang" w:hAnsi="Times New Roman"/>
      <w:lang w:val="en-GB" w:eastAsia="en-US"/>
    </w:rPr>
  </w:style>
  <w:style w:type="paragraph" w:customStyle="1" w:styleId="Commentnokia0">
    <w:name w:val="Comment nokia"/>
    <w:basedOn w:val="40"/>
    <w:rsid w:val="00EA1A6F"/>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EA1A6F"/>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EA1A6F"/>
    <w:rPr>
      <w:rFonts w:ascii="Times New Roman" w:eastAsia="Batang" w:hAnsi="Times New Roman"/>
      <w:lang w:val="en-GB" w:eastAsia="en-US"/>
    </w:rPr>
  </w:style>
  <w:style w:type="character" w:customStyle="1" w:styleId="Charf3">
    <w:name w:val="批注文字 Char"/>
    <w:uiPriority w:val="99"/>
    <w:qFormat/>
    <w:rsid w:val="00EA1A6F"/>
    <w:rPr>
      <w:lang w:val="en-GB" w:eastAsia="x-none"/>
    </w:rPr>
  </w:style>
  <w:style w:type="character" w:customStyle="1" w:styleId="Char11">
    <w:name w:val="批注主题 Char1"/>
    <w:rsid w:val="00EA1A6F"/>
    <w:rPr>
      <w:b/>
      <w:bCs/>
      <w:lang w:val="en-GB" w:eastAsia="x-none"/>
    </w:rPr>
  </w:style>
  <w:style w:type="character" w:customStyle="1" w:styleId="Titre32">
    <w:name w:val="Titre 32"/>
    <w:rsid w:val="00EA1A6F"/>
    <w:rPr>
      <w:rFonts w:ascii="Arial" w:hAnsi="Arial"/>
      <w:sz w:val="28"/>
      <w:szCs w:val="28"/>
      <w:lang w:val="en-GB" w:eastAsia="en-GB"/>
    </w:rPr>
  </w:style>
  <w:style w:type="character" w:customStyle="1" w:styleId="Titre31">
    <w:name w:val="Titre 31"/>
    <w:rsid w:val="00EA1A6F"/>
    <w:rPr>
      <w:rFonts w:ascii="Arial" w:hAnsi="Arial"/>
      <w:sz w:val="28"/>
      <w:szCs w:val="28"/>
      <w:lang w:val="en-GB" w:eastAsia="en-GB"/>
    </w:rPr>
  </w:style>
  <w:style w:type="character" w:customStyle="1" w:styleId="trans">
    <w:name w:val="trans"/>
    <w:rsid w:val="00EA1A6F"/>
  </w:style>
  <w:style w:type="character" w:customStyle="1" w:styleId="Char12">
    <w:name w:val="批注文字 Char1"/>
    <w:rsid w:val="00EA1A6F"/>
    <w:rPr>
      <w:rFonts w:ascii="Times New Roman" w:hAnsi="Times New Roman"/>
      <w:lang w:val="en-GB" w:eastAsia="en-US"/>
    </w:rPr>
  </w:style>
  <w:style w:type="character" w:customStyle="1" w:styleId="h48">
    <w:name w:val="h48"/>
    <w:rsid w:val="00EA1A6F"/>
    <w:rPr>
      <w:rFonts w:ascii="Arial" w:hAnsi="Arial" w:cs="Arial" w:hint="default"/>
      <w:sz w:val="24"/>
      <w:lang w:val="en-GB"/>
    </w:rPr>
  </w:style>
  <w:style w:type="character" w:customStyle="1" w:styleId="h510">
    <w:name w:val="h51"/>
    <w:rsid w:val="00EA1A6F"/>
    <w:rPr>
      <w:rFonts w:ascii="Arial" w:eastAsia="宋体" w:hAnsi="Arial" w:cs="Arial" w:hint="default"/>
      <w:sz w:val="22"/>
      <w:lang w:val="en-GB" w:eastAsia="en-US" w:bidi="ar-SA"/>
    </w:rPr>
  </w:style>
  <w:style w:type="character" w:customStyle="1" w:styleId="Head2A1">
    <w:name w:val="Head2A1"/>
    <w:rsid w:val="00EA1A6F"/>
    <w:rPr>
      <w:rFonts w:ascii="Arial" w:eastAsia="MS Mincho" w:hAnsi="Arial" w:cs="Arial" w:hint="default"/>
      <w:sz w:val="32"/>
      <w:lang w:val="en-GB" w:eastAsia="en-US" w:bidi="ar-SA"/>
    </w:rPr>
  </w:style>
  <w:style w:type="paragraph" w:customStyle="1" w:styleId="msonormal0">
    <w:name w:val="msonormal"/>
    <w:basedOn w:val="a1"/>
    <w:rsid w:val="00EA1A6F"/>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EA1A6F"/>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EA1A6F"/>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EA1A6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A1A6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EA1A6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EA1A6F"/>
    <w:rPr>
      <w:rFonts w:ascii="Times New Roman" w:hAnsi="Times New Roman"/>
      <w:b/>
      <w:bCs/>
      <w:kern w:val="44"/>
      <w:sz w:val="30"/>
      <w:szCs w:val="32"/>
      <w:lang w:val="en-GB" w:eastAsia="en-GB"/>
    </w:rPr>
  </w:style>
  <w:style w:type="paragraph" w:customStyle="1" w:styleId="B8">
    <w:name w:val="B8"/>
    <w:basedOn w:val="B7"/>
    <w:qFormat/>
    <w:rsid w:val="00EA1A6F"/>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A1A6F"/>
    <w:rPr>
      <w:lang w:val="en-GB" w:eastAsia="en-US" w:bidi="ar-SA"/>
    </w:rPr>
  </w:style>
  <w:style w:type="character" w:customStyle="1" w:styleId="ListChar1">
    <w:name w:val="List Char1"/>
    <w:rsid w:val="00EA1A6F"/>
    <w:rPr>
      <w:lang w:val="en-GB" w:eastAsia="ja-JP" w:bidi="ar-SA"/>
    </w:rPr>
  </w:style>
  <w:style w:type="character" w:customStyle="1" w:styleId="CaptionChar1">
    <w:name w:val="Caption Char1"/>
    <w:aliases w:val="cap3 Char,cap4 Char,cap5 Char,cap6 Char,cap7 Char"/>
    <w:rsid w:val="00EA1A6F"/>
    <w:rPr>
      <w:b/>
      <w:lang w:val="en-GB"/>
    </w:rPr>
  </w:style>
  <w:style w:type="character" w:customStyle="1" w:styleId="Heading6Char">
    <w:name w:val="Heading 6 Char"/>
    <w:aliases w:val="Heading 6 Char Char,Header 6 Char Char"/>
    <w:rsid w:val="00EA1A6F"/>
    <w:rPr>
      <w:rFonts w:ascii="Arial" w:hAnsi="Arial"/>
      <w:lang w:val="en-GB"/>
    </w:rPr>
  </w:style>
  <w:style w:type="character" w:customStyle="1" w:styleId="Heading7Char">
    <w:name w:val="Heading 7 Char"/>
    <w:aliases w:val="L7 Char,Header 7 Char"/>
    <w:rsid w:val="00EA1A6F"/>
    <w:rPr>
      <w:rFonts w:ascii="Arial" w:hAnsi="Arial"/>
      <w:lang w:val="en-GB"/>
    </w:rPr>
  </w:style>
  <w:style w:type="character" w:customStyle="1" w:styleId="Heading8Char">
    <w:name w:val="Heading 8 Char"/>
    <w:rsid w:val="00EA1A6F"/>
    <w:rPr>
      <w:rFonts w:ascii="Arial" w:hAnsi="Arial"/>
      <w:sz w:val="36"/>
      <w:lang w:val="en-GB"/>
    </w:rPr>
  </w:style>
  <w:style w:type="character" w:customStyle="1" w:styleId="Heading9Char">
    <w:name w:val="Heading 9 Char"/>
    <w:rsid w:val="00EA1A6F"/>
    <w:rPr>
      <w:rFonts w:ascii="Arial" w:hAnsi="Arial"/>
      <w:sz w:val="36"/>
      <w:lang w:val="en-GB"/>
    </w:rPr>
  </w:style>
  <w:style w:type="character" w:customStyle="1" w:styleId="HeaderChar">
    <w:name w:val="Header Char"/>
    <w:aliases w:val="header odd8 Char,h Char"/>
    <w:rsid w:val="00EA1A6F"/>
    <w:rPr>
      <w:rFonts w:ascii="Arial" w:hAnsi="Arial"/>
      <w:b/>
      <w:sz w:val="18"/>
      <w:lang w:val="en-GB"/>
    </w:rPr>
  </w:style>
  <w:style w:type="character" w:customStyle="1" w:styleId="FooterChar">
    <w:name w:val="Footer Char"/>
    <w:aliases w:val="footer odd Char,footer Char,fo Char,pie de página Char"/>
    <w:rsid w:val="00EA1A6F"/>
    <w:rPr>
      <w:rFonts w:ascii="Arial" w:hAnsi="Arial"/>
      <w:b/>
      <w:i/>
      <w:sz w:val="18"/>
      <w:lang w:val="en-GB"/>
    </w:rPr>
  </w:style>
  <w:style w:type="paragraph" w:customStyle="1" w:styleId="NOTE0">
    <w:name w:val="NOTE"/>
    <w:basedOn w:val="B3"/>
    <w:qFormat/>
    <w:rsid w:val="00EA1A6F"/>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EA1A6F"/>
  </w:style>
  <w:style w:type="numbering" w:customStyle="1" w:styleId="3e">
    <w:name w:val="无列表3"/>
    <w:next w:val="a4"/>
    <w:uiPriority w:val="99"/>
    <w:semiHidden/>
    <w:unhideWhenUsed/>
    <w:rsid w:val="00EA1A6F"/>
  </w:style>
  <w:style w:type="table" w:customStyle="1" w:styleId="1fb">
    <w:name w:val="网格型1"/>
    <w:basedOn w:val="a3"/>
    <w:next w:val="aff2"/>
    <w:rsid w:val="00EA1A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EA1A6F"/>
  </w:style>
  <w:style w:type="numbering" w:customStyle="1" w:styleId="NoList42">
    <w:name w:val="No List42"/>
    <w:next w:val="a4"/>
    <w:uiPriority w:val="99"/>
    <w:semiHidden/>
    <w:rsid w:val="00EA1A6F"/>
  </w:style>
  <w:style w:type="numbering" w:customStyle="1" w:styleId="NoList52">
    <w:name w:val="No List52"/>
    <w:next w:val="a4"/>
    <w:semiHidden/>
    <w:rsid w:val="00EA1A6F"/>
  </w:style>
  <w:style w:type="paragraph" w:customStyle="1" w:styleId="Bullet2">
    <w:name w:val="Bullet2"/>
    <w:basedOn w:val="a1"/>
    <w:rsid w:val="00EA1A6F"/>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EA1A6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EA1A6F"/>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EA1A6F"/>
    <w:pPr>
      <w:widowControl w:val="0"/>
      <w:spacing w:after="120"/>
    </w:pPr>
    <w:rPr>
      <w:rFonts w:ascii="Arial" w:eastAsia="‚l‚r ‚oƒSƒVƒbƒN" w:hAnsi="Arial"/>
      <w:snapToGrid w:val="0"/>
      <w:lang w:eastAsia="en-GB"/>
    </w:rPr>
  </w:style>
  <w:style w:type="paragraph" w:customStyle="1" w:styleId="L3">
    <w:name w:val="L3"/>
    <w:rsid w:val="00EA1A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1A6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A1A6F"/>
    <w:pPr>
      <w:spacing w:before="120" w:after="220"/>
    </w:pPr>
    <w:rPr>
      <w:rFonts w:ascii="Arial" w:eastAsia="MS Mincho" w:hAnsi="Arial"/>
      <w:noProof/>
      <w:lang w:eastAsia="en-US"/>
    </w:rPr>
  </w:style>
  <w:style w:type="paragraph" w:customStyle="1" w:styleId="nroaml">
    <w:name w:val="nroaml"/>
    <w:basedOn w:val="H6"/>
    <w:rsid w:val="00EA1A6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A1A6F"/>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EA1A6F"/>
    <w:rPr>
      <w:b/>
    </w:rPr>
  </w:style>
  <w:style w:type="paragraph" w:customStyle="1" w:styleId="xl24">
    <w:name w:val="xl24"/>
    <w:basedOn w:val="a1"/>
    <w:rsid w:val="00EA1A6F"/>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EA1A6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A1A6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A1A6F"/>
    <w:pPr>
      <w:pBdr>
        <w:top w:val="none" w:sz="0" w:space="0" w:color="auto"/>
      </w:pBdr>
      <w:tabs>
        <w:tab w:val="clear" w:pos="432"/>
        <w:tab w:val="num" w:pos="360"/>
      </w:tabs>
      <w:spacing w:before="480"/>
      <w:ind w:left="578" w:hanging="578"/>
      <w:outlineLvl w:val="1"/>
    </w:pPr>
    <w:rPr>
      <w:sz w:val="24"/>
    </w:rPr>
  </w:style>
  <w:style w:type="character" w:styleId="HTML3">
    <w:name w:val="HTML Code"/>
    <w:rsid w:val="00EA1A6F"/>
    <w:rPr>
      <w:rFonts w:ascii="Arial Unicode MS" w:eastAsia="Arial Unicode MS" w:hAnsi="Arial Unicode MS" w:cs="Arial Unicode MS"/>
      <w:sz w:val="20"/>
      <w:szCs w:val="20"/>
    </w:rPr>
  </w:style>
  <w:style w:type="paragraph" w:customStyle="1" w:styleId="NormalAfter0pt">
    <w:name w:val="Normal + After:  0 pt"/>
    <w:basedOn w:val="a1"/>
    <w:rsid w:val="00EA1A6F"/>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1A6F"/>
    <w:rPr>
      <w:rFonts w:ascii="Arial" w:hAnsi="Arial" w:cs="Arial"/>
      <w:color w:val="000080"/>
      <w:sz w:val="20"/>
      <w:szCs w:val="20"/>
    </w:rPr>
  </w:style>
  <w:style w:type="paragraph" w:customStyle="1" w:styleId="TdocList">
    <w:name w:val="Tdoc_List"/>
    <w:basedOn w:val="a1"/>
    <w:rsid w:val="00EA1A6F"/>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A1A6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EA1A6F"/>
    <w:rPr>
      <w:rFonts w:ascii="Times New Roman" w:hAnsi="Times New Roman"/>
      <w:lang w:val="en-GB" w:eastAsia="en-US"/>
    </w:rPr>
  </w:style>
  <w:style w:type="character" w:customStyle="1" w:styleId="2Char">
    <w:name w:val="列表项目符号 2 Char"/>
    <w:aliases w:val="lb2 Char"/>
    <w:link w:val="24"/>
    <w:rsid w:val="00EA1A6F"/>
    <w:rPr>
      <w:rFonts w:ascii="Times New Roman" w:hAnsi="Times New Roman"/>
      <w:lang w:val="en-GB" w:eastAsia="en-US"/>
    </w:rPr>
  </w:style>
  <w:style w:type="character" w:customStyle="1" w:styleId="3Char">
    <w:name w:val="列表项目符号 3 Char"/>
    <w:link w:val="32"/>
    <w:rsid w:val="00EA1A6F"/>
    <w:rPr>
      <w:rFonts w:ascii="Times New Roman" w:hAnsi="Times New Roman"/>
      <w:lang w:val="en-GB" w:eastAsia="en-US"/>
    </w:rPr>
  </w:style>
  <w:style w:type="character" w:customStyle="1" w:styleId="MTEquationSection">
    <w:name w:val="MTEquationSection"/>
    <w:rsid w:val="00EA1A6F"/>
    <w:rPr>
      <w:noProof w:val="0"/>
      <w:vanish w:val="0"/>
      <w:color w:val="FF0000"/>
      <w:lang w:eastAsia="en-US"/>
    </w:rPr>
  </w:style>
  <w:style w:type="paragraph" w:customStyle="1" w:styleId="List10">
    <w:name w:val="List1"/>
    <w:basedOn w:val="a1"/>
    <w:rsid w:val="00EA1A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EA1A6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EA1A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EA1A6F"/>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EA1A6F"/>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EA1A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EA1A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A1A6F"/>
    <w:rPr>
      <w:rFonts w:ascii="Arial" w:eastAsia="Malgun Gothic" w:hAnsi="Arial"/>
      <w:spacing w:val="2"/>
      <w:lang w:val="en-GB" w:eastAsia="en-US"/>
    </w:rPr>
  </w:style>
  <w:style w:type="character" w:styleId="afffe">
    <w:name w:val="Placeholder Text"/>
    <w:uiPriority w:val="99"/>
    <w:rsid w:val="00EA1A6F"/>
    <w:rPr>
      <w:color w:val="808080"/>
    </w:rPr>
  </w:style>
  <w:style w:type="character" w:customStyle="1" w:styleId="CharChar31">
    <w:name w:val="Char Char31"/>
    <w:rsid w:val="00EA1A6F"/>
    <w:rPr>
      <w:rFonts w:ascii="Arial" w:hAnsi="Arial" w:cs="Arial" w:hint="default"/>
      <w:sz w:val="28"/>
      <w:lang w:val="en-GB" w:eastAsia="ko-KR" w:bidi="ar-SA"/>
    </w:rPr>
  </w:style>
  <w:style w:type="numbering" w:customStyle="1" w:styleId="1fc">
    <w:name w:val="リストなし1"/>
    <w:next w:val="a4"/>
    <w:uiPriority w:val="99"/>
    <w:semiHidden/>
    <w:unhideWhenUsed/>
    <w:rsid w:val="00EA1A6F"/>
  </w:style>
  <w:style w:type="paragraph" w:customStyle="1" w:styleId="3f">
    <w:name w:val="吹き出し3"/>
    <w:basedOn w:val="a1"/>
    <w:semiHidden/>
    <w:rsid w:val="00EA1A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EA1A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EA1A6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A1A6F"/>
    <w:rPr>
      <w:rFonts w:ascii="Arial" w:eastAsia="MS Mincho" w:hAnsi="Arial" w:cs="Arial"/>
      <w:sz w:val="24"/>
      <w:szCs w:val="24"/>
      <w:lang w:eastAsia="en-US"/>
    </w:rPr>
  </w:style>
  <w:style w:type="numbering" w:customStyle="1" w:styleId="1fe">
    <w:name w:val="無清單1"/>
    <w:next w:val="a4"/>
    <w:uiPriority w:val="99"/>
    <w:semiHidden/>
    <w:unhideWhenUsed/>
    <w:rsid w:val="00EA1A6F"/>
  </w:style>
  <w:style w:type="numbering" w:customStyle="1" w:styleId="110">
    <w:name w:val="無清單11"/>
    <w:next w:val="a4"/>
    <w:uiPriority w:val="99"/>
    <w:semiHidden/>
    <w:unhideWhenUsed/>
    <w:rsid w:val="00EA1A6F"/>
  </w:style>
  <w:style w:type="table" w:customStyle="1" w:styleId="1ff">
    <w:name w:val="表格格線1"/>
    <w:basedOn w:val="a3"/>
    <w:next w:val="aff2"/>
    <w:rsid w:val="00EA1A6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1A6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EA1A6F"/>
    <w:rPr>
      <w:rFonts w:ascii="Arial" w:hAnsi="Arial"/>
      <w:snapToGrid w:val="0"/>
      <w:sz w:val="22"/>
      <w:szCs w:val="22"/>
      <w:lang w:val="en-GB" w:eastAsia="en-GB"/>
    </w:rPr>
  </w:style>
  <w:style w:type="paragraph" w:styleId="affff">
    <w:name w:val="Subtitle"/>
    <w:basedOn w:val="a1"/>
    <w:next w:val="a1"/>
    <w:link w:val="Charf4"/>
    <w:qFormat/>
    <w:rsid w:val="00EA1A6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EA1A6F"/>
    <w:rPr>
      <w:rFonts w:ascii="Calibri Light" w:hAnsi="Calibri Light"/>
      <w:b/>
      <w:bCs/>
      <w:kern w:val="28"/>
      <w:sz w:val="32"/>
      <w:szCs w:val="32"/>
      <w:lang w:val="en-GB" w:eastAsia="ko-KR"/>
    </w:rPr>
  </w:style>
  <w:style w:type="paragraph" w:customStyle="1" w:styleId="TALTAL">
    <w:name w:val="TALTAL"/>
    <w:basedOn w:val="TAL"/>
    <w:rsid w:val="00EA1A6F"/>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EA1A6F"/>
    <w:rPr>
      <w:lang w:val="en-GB" w:eastAsia="ja-JP"/>
    </w:rPr>
  </w:style>
  <w:style w:type="paragraph" w:customStyle="1" w:styleId="CharChar1CharChar1">
    <w:name w:val="Char Char1 Char Char1"/>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EA1A6F"/>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EA1A6F"/>
    <w:rPr>
      <w:rFonts w:ascii="Times-Roman" w:hAnsi="Times-Roman"/>
      <w:lang w:val="nb-NO" w:eastAsia="ja-JP"/>
    </w:rPr>
  </w:style>
  <w:style w:type="paragraph" w:customStyle="1" w:styleId="CharCharCharCharCharChar1">
    <w:name w:val="Char Char Char Char Char Ch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EA1A6F"/>
    <w:rPr>
      <w:rFonts w:ascii="黑体" w:eastAsia="黑体"/>
      <w:shd w:val="clear" w:color="auto" w:fill="000080"/>
      <w:lang w:val="en-GB" w:eastAsia="en-US"/>
    </w:rPr>
  </w:style>
  <w:style w:type="character" w:customStyle="1" w:styleId="CharChar101">
    <w:name w:val="Char Char101"/>
    <w:semiHidden/>
    <w:rsid w:val="00EA1A6F"/>
    <w:rPr>
      <w:rFonts w:ascii="Times New Roman" w:hAnsi="Times New Roman"/>
      <w:lang w:val="en-GB" w:eastAsia="en-US"/>
    </w:rPr>
  </w:style>
  <w:style w:type="character" w:customStyle="1" w:styleId="CharChar91">
    <w:name w:val="Char Char91"/>
    <w:rsid w:val="00EA1A6F"/>
    <w:rPr>
      <w:rFonts w:ascii="黑体" w:eastAsia="黑体"/>
      <w:sz w:val="16"/>
      <w:lang w:val="en-GB" w:eastAsia="en-US"/>
    </w:rPr>
  </w:style>
  <w:style w:type="character" w:customStyle="1" w:styleId="CharChar81">
    <w:name w:val="Char Char81"/>
    <w:semiHidden/>
    <w:rsid w:val="00EA1A6F"/>
    <w:rPr>
      <w:rFonts w:ascii="Times New Roman" w:hAnsi="Times New Roman"/>
      <w:b/>
      <w:lang w:val="en-GB" w:eastAsia="en-US"/>
    </w:rPr>
  </w:style>
  <w:style w:type="paragraph" w:styleId="affff0">
    <w:name w:val="table of figures"/>
    <w:basedOn w:val="a1"/>
    <w:next w:val="a1"/>
    <w:rsid w:val="00EA1A6F"/>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EA1A6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EA1A6F"/>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EA1A6F"/>
    <w:rPr>
      <w:rFonts w:ascii="Times New Roman" w:hAnsi="Times New Roman"/>
      <w:lang w:val="en-GB" w:eastAsia="x-none"/>
    </w:rPr>
  </w:style>
  <w:style w:type="character" w:customStyle="1" w:styleId="CharChar131">
    <w:name w:val="Char Char131"/>
    <w:semiHidden/>
    <w:rsid w:val="00EA1A6F"/>
    <w:rPr>
      <w:rFonts w:ascii="Malgun Gothic" w:eastAsia="Malgun Gothic" w:hAnsi="Malgun Gothic"/>
      <w:lang w:val="en-GB" w:eastAsia="en-US"/>
    </w:rPr>
  </w:style>
  <w:style w:type="character" w:customStyle="1" w:styleId="CharChar61">
    <w:name w:val="Char Char61"/>
    <w:rsid w:val="00EA1A6F"/>
    <w:rPr>
      <w:rFonts w:ascii="Arial" w:eastAsia="Malgun Gothic" w:hAnsi="Arial"/>
      <w:sz w:val="32"/>
      <w:lang w:val="en-GB" w:eastAsia="en-US"/>
    </w:rPr>
  </w:style>
  <w:style w:type="character" w:customStyle="1" w:styleId="CharChar51">
    <w:name w:val="Char Char51"/>
    <w:rsid w:val="00EA1A6F"/>
    <w:rPr>
      <w:rFonts w:ascii="Arial" w:eastAsia="Malgun Gothic" w:hAnsi="Arial"/>
      <w:sz w:val="28"/>
      <w:lang w:val="en-GB" w:eastAsia="en-US"/>
    </w:rPr>
  </w:style>
  <w:style w:type="character" w:customStyle="1" w:styleId="CharChar161">
    <w:name w:val="Char Char161"/>
    <w:rsid w:val="00EA1A6F"/>
    <w:rPr>
      <w:rFonts w:ascii="Arial" w:eastAsia="Malgun Gothic" w:hAnsi="Arial"/>
      <w:lang w:val="en-GB" w:eastAsia="en-US"/>
    </w:rPr>
  </w:style>
  <w:style w:type="character" w:customStyle="1" w:styleId="CharChar141">
    <w:name w:val="Char Char141"/>
    <w:rsid w:val="00EA1A6F"/>
    <w:rPr>
      <w:rFonts w:ascii="Arial" w:eastAsia="Malgun Gothic" w:hAnsi="Arial"/>
      <w:sz w:val="36"/>
      <w:lang w:val="en-GB" w:eastAsia="en-US"/>
    </w:rPr>
  </w:style>
  <w:style w:type="character" w:customStyle="1" w:styleId="CharChar111">
    <w:name w:val="Char Char111"/>
    <w:rsid w:val="00EA1A6F"/>
    <w:rPr>
      <w:rFonts w:ascii="黑体" w:eastAsia="Malgun Gothic" w:hAnsi="黑体"/>
      <w:lang w:val="en-GB" w:eastAsia="en-US"/>
    </w:rPr>
  </w:style>
  <w:style w:type="character" w:customStyle="1" w:styleId="CharChar210">
    <w:name w:val="Char Char210"/>
    <w:rsid w:val="00EA1A6F"/>
    <w:rPr>
      <w:rFonts w:ascii="Arial" w:hAnsi="Arial"/>
      <w:sz w:val="28"/>
      <w:lang w:val="en-GB" w:eastAsia="en-US"/>
    </w:rPr>
  </w:style>
  <w:style w:type="character" w:customStyle="1" w:styleId="CharChar151">
    <w:name w:val="Char Char151"/>
    <w:rsid w:val="00EA1A6F"/>
    <w:rPr>
      <w:rFonts w:ascii="Arial" w:hAnsi="Arial"/>
      <w:sz w:val="36"/>
      <w:lang w:val="en-GB" w:eastAsia="x-none"/>
    </w:rPr>
  </w:style>
  <w:style w:type="character" w:customStyle="1" w:styleId="CharChar251">
    <w:name w:val="Char Char251"/>
    <w:rsid w:val="00EA1A6F"/>
    <w:rPr>
      <w:rFonts w:ascii="Arial" w:hAnsi="Arial"/>
      <w:lang w:val="en-GB" w:eastAsia="en-US"/>
    </w:rPr>
  </w:style>
  <w:style w:type="character" w:customStyle="1" w:styleId="CharChar241">
    <w:name w:val="Char Char241"/>
    <w:rsid w:val="00EA1A6F"/>
    <w:rPr>
      <w:rFonts w:ascii="Arial" w:hAnsi="Arial"/>
      <w:sz w:val="36"/>
      <w:lang w:val="en-GB" w:eastAsia="en-US"/>
    </w:rPr>
  </w:style>
  <w:style w:type="character" w:customStyle="1" w:styleId="CharChar301">
    <w:name w:val="Char Char301"/>
    <w:rsid w:val="00EA1A6F"/>
    <w:rPr>
      <w:rFonts w:ascii="Arial" w:hAnsi="Arial"/>
      <w:lang w:val="en-GB" w:eastAsia="en-US"/>
    </w:rPr>
  </w:style>
  <w:style w:type="character" w:customStyle="1" w:styleId="CharChar291">
    <w:name w:val="Char Char291"/>
    <w:rsid w:val="00EA1A6F"/>
    <w:rPr>
      <w:rFonts w:ascii="Arial" w:hAnsi="Arial"/>
      <w:sz w:val="36"/>
      <w:lang w:val="en-GB" w:eastAsia="en-US"/>
    </w:rPr>
  </w:style>
  <w:style w:type="character" w:customStyle="1" w:styleId="CharChar281">
    <w:name w:val="Char Char281"/>
    <w:rsid w:val="00EA1A6F"/>
    <w:rPr>
      <w:rFonts w:ascii="Arial" w:hAnsi="Arial"/>
      <w:sz w:val="36"/>
      <w:lang w:val="en-GB" w:eastAsia="en-US"/>
    </w:rPr>
  </w:style>
  <w:style w:type="character" w:customStyle="1" w:styleId="CharChar271">
    <w:name w:val="Char Char271"/>
    <w:rsid w:val="00EA1A6F"/>
    <w:rPr>
      <w:rFonts w:ascii="Arial" w:hAnsi="Arial"/>
      <w:b/>
      <w:i/>
      <w:noProof/>
      <w:sz w:val="18"/>
      <w:lang w:val="en-GB" w:eastAsia="en-US"/>
    </w:rPr>
  </w:style>
  <w:style w:type="character" w:customStyle="1" w:styleId="CharChar261">
    <w:name w:val="Char Char261"/>
    <w:rsid w:val="00EA1A6F"/>
    <w:rPr>
      <w:rFonts w:ascii="Arial" w:hAnsi="Arial"/>
      <w:lang w:val="en-GB" w:eastAsia="x-none"/>
    </w:rPr>
  </w:style>
  <w:style w:type="character" w:customStyle="1" w:styleId="CharChar171">
    <w:name w:val="Char Char171"/>
    <w:rsid w:val="00EA1A6F"/>
    <w:rPr>
      <w:rFonts w:ascii="Arial" w:hAnsi="Arial"/>
      <w:sz w:val="36"/>
      <w:lang w:val="x-none" w:eastAsia="en-US"/>
    </w:rPr>
  </w:style>
  <w:style w:type="character" w:customStyle="1" w:styleId="412">
    <w:name w:val="(文字) (文字)41"/>
    <w:rsid w:val="00EA1A6F"/>
    <w:rPr>
      <w:rFonts w:eastAsia="Times New Roman"/>
      <w:lang w:val="en-GB" w:eastAsia="ar-SA" w:bidi="ar-SA"/>
    </w:rPr>
  </w:style>
  <w:style w:type="character" w:customStyle="1" w:styleId="CharChar211">
    <w:name w:val="Char Char211"/>
    <w:rsid w:val="00EA1A6F"/>
    <w:rPr>
      <w:rFonts w:ascii="Times New Roman" w:hAnsi="Times New Roman"/>
      <w:lang w:val="en-GB" w:eastAsia="en-US"/>
    </w:rPr>
  </w:style>
  <w:style w:type="character" w:customStyle="1" w:styleId="CharChar201">
    <w:name w:val="Char Char201"/>
    <w:rsid w:val="00EA1A6F"/>
    <w:rPr>
      <w:rFonts w:ascii="黑体" w:eastAsia="黑体"/>
      <w:sz w:val="16"/>
      <w:lang w:val="en-GB" w:eastAsia="en-US"/>
    </w:rPr>
  </w:style>
  <w:style w:type="paragraph" w:customStyle="1" w:styleId="Char110">
    <w:name w:val="Char11"/>
    <w:semiHidden/>
    <w:rsid w:val="00EA1A6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EA1A6F"/>
    <w:rPr>
      <w:rFonts w:ascii="Arial" w:hAnsi="Arial"/>
      <w:b/>
      <w:i/>
      <w:noProof/>
      <w:sz w:val="18"/>
      <w:lang w:val="en-GB"/>
    </w:rPr>
  </w:style>
  <w:style w:type="character" w:customStyle="1" w:styleId="92">
    <w:name w:val="(文字) (文字)9"/>
    <w:rsid w:val="00EA1A6F"/>
    <w:rPr>
      <w:rFonts w:ascii="Arial" w:hAnsi="Arial"/>
      <w:sz w:val="28"/>
      <w:lang w:val="en-GB" w:eastAsia="ja-JP"/>
    </w:rPr>
  </w:style>
  <w:style w:type="character" w:customStyle="1" w:styleId="CharChar181">
    <w:name w:val="Char Char181"/>
    <w:rsid w:val="00EA1A6F"/>
    <w:rPr>
      <w:rFonts w:ascii="Arial" w:hAnsi="Arial"/>
      <w:lang w:val="x-none" w:eastAsia="en-US"/>
    </w:rPr>
  </w:style>
  <w:style w:type="paragraph" w:customStyle="1" w:styleId="CharCharCharChar2">
    <w:name w:val="Char Char Char Char2"/>
    <w:rsid w:val="00EA1A6F"/>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EA1A6F"/>
    <w:rPr>
      <w:rFonts w:ascii="Arial" w:hAnsi="Arial"/>
      <w:lang w:val="en-GB" w:eastAsia="en-US"/>
    </w:rPr>
  </w:style>
  <w:style w:type="character" w:customStyle="1" w:styleId="CarCar81">
    <w:name w:val="Car Car81"/>
    <w:rsid w:val="00EA1A6F"/>
    <w:rPr>
      <w:rFonts w:ascii="Arial" w:hAnsi="Arial"/>
      <w:sz w:val="36"/>
      <w:lang w:val="en-GB" w:eastAsia="en-US"/>
    </w:rPr>
  </w:style>
  <w:style w:type="character" w:customStyle="1" w:styleId="CarCar31">
    <w:name w:val="Car Car31"/>
    <w:rsid w:val="00EA1A6F"/>
    <w:rPr>
      <w:rFonts w:ascii="Arial" w:hAnsi="Arial"/>
      <w:sz w:val="36"/>
      <w:lang w:val="en-GB" w:eastAsia="en-US"/>
    </w:rPr>
  </w:style>
  <w:style w:type="character" w:customStyle="1" w:styleId="CarCar71">
    <w:name w:val="Car Car71"/>
    <w:rsid w:val="00EA1A6F"/>
    <w:rPr>
      <w:rFonts w:eastAsia="Times New Roman"/>
      <w:lang w:val="en-GB" w:eastAsia="en-US"/>
    </w:rPr>
  </w:style>
  <w:style w:type="character" w:customStyle="1" w:styleId="CarCar61">
    <w:name w:val="Car Car61"/>
    <w:rsid w:val="00EA1A6F"/>
    <w:rPr>
      <w:rFonts w:ascii="Times-Roman" w:hAnsi="Times-Roman"/>
      <w:lang w:val="nb-NO" w:eastAsia="ja-JP"/>
    </w:rPr>
  </w:style>
  <w:style w:type="character" w:customStyle="1" w:styleId="CarCar21">
    <w:name w:val="Car Car21"/>
    <w:rsid w:val="00EA1A6F"/>
    <w:rPr>
      <w:rFonts w:eastAsia="Times New Roman"/>
      <w:lang w:val="en-GB" w:eastAsia="ja-JP"/>
    </w:rPr>
  </w:style>
  <w:style w:type="character" w:customStyle="1" w:styleId="CarCar91">
    <w:name w:val="Car Car91"/>
    <w:rsid w:val="00EA1A6F"/>
    <w:rPr>
      <w:rFonts w:ascii="Arial" w:hAnsi="Arial"/>
      <w:lang w:val="en-GB" w:eastAsia="ja-JP"/>
    </w:rPr>
  </w:style>
  <w:style w:type="character" w:customStyle="1" w:styleId="CarCar101">
    <w:name w:val="Car Car101"/>
    <w:rsid w:val="00EA1A6F"/>
    <w:rPr>
      <w:rFonts w:ascii="Arial" w:hAnsi="Arial"/>
      <w:lang w:val="en-GB" w:eastAsia="ja-JP"/>
    </w:rPr>
  </w:style>
  <w:style w:type="character" w:customStyle="1" w:styleId="810">
    <w:name w:val="(文字) (文字)81"/>
    <w:rsid w:val="00EA1A6F"/>
    <w:rPr>
      <w:rFonts w:ascii="Arial" w:hAnsi="Arial"/>
      <w:lang w:val="en-GB" w:eastAsia="ar-SA" w:bidi="ar-SA"/>
    </w:rPr>
  </w:style>
  <w:style w:type="character" w:customStyle="1" w:styleId="710">
    <w:name w:val="(文字) (文字)71"/>
    <w:rsid w:val="00EA1A6F"/>
    <w:rPr>
      <w:rFonts w:ascii="Arial" w:hAnsi="Arial"/>
      <w:sz w:val="36"/>
      <w:lang w:val="en-GB" w:eastAsia="ar-SA" w:bidi="ar-SA"/>
    </w:rPr>
  </w:style>
  <w:style w:type="character" w:customStyle="1" w:styleId="610">
    <w:name w:val="(文字) (文字)61"/>
    <w:rsid w:val="00EA1A6F"/>
    <w:rPr>
      <w:rFonts w:eastAsia="Times New Roman"/>
      <w:lang w:val="en-GB" w:eastAsia="ar-SA" w:bidi="ar-SA"/>
    </w:rPr>
  </w:style>
  <w:style w:type="character" w:customStyle="1" w:styleId="512">
    <w:name w:val="(文字) (文字)51"/>
    <w:rsid w:val="00EA1A6F"/>
    <w:rPr>
      <w:rFonts w:ascii="Times-Roman" w:hAnsi="Times-Roman"/>
      <w:lang w:val="nb-NO" w:eastAsia="ar-SA" w:bidi="ar-SA"/>
    </w:rPr>
  </w:style>
  <w:style w:type="character" w:customStyle="1" w:styleId="313">
    <w:name w:val="(文字) (文字)31"/>
    <w:rsid w:val="00EA1A6F"/>
    <w:rPr>
      <w:rFonts w:eastAsia="Times New Roman"/>
      <w:lang w:val="en-GB" w:eastAsia="ar-SA" w:bidi="ar-SA"/>
    </w:rPr>
  </w:style>
  <w:style w:type="character" w:customStyle="1" w:styleId="111">
    <w:name w:val="(文字) (文字)11"/>
    <w:rsid w:val="00EA1A6F"/>
    <w:rPr>
      <w:rFonts w:eastAsia="Times New Roman"/>
      <w:lang w:val="en-GB" w:eastAsia="ar-SA" w:bidi="ar-SA"/>
    </w:rPr>
  </w:style>
  <w:style w:type="paragraph" w:customStyle="1" w:styleId="215">
    <w:name w:val="(文字) (文字)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EA1A6F"/>
    <w:rPr>
      <w:rFonts w:ascii="Arial" w:hAnsi="Arial"/>
      <w:lang w:val="en-GB" w:eastAsia="en-US"/>
    </w:rPr>
  </w:style>
  <w:style w:type="character" w:customStyle="1" w:styleId="Titre33">
    <w:name w:val="Titre 33"/>
    <w:rsid w:val="00EA1A6F"/>
    <w:rPr>
      <w:rFonts w:ascii="Arial" w:hAnsi="Arial"/>
      <w:sz w:val="28"/>
      <w:lang w:val="en-GB" w:eastAsia="en-GB"/>
    </w:rPr>
  </w:style>
  <w:style w:type="paragraph" w:customStyle="1" w:styleId="1Char10">
    <w:name w:val="(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EA1A6F"/>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EA1A6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EA1A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EA1A6F"/>
    <w:rPr>
      <w:rFonts w:ascii="Times New Roman" w:eastAsia="Times New Roman" w:hAnsi="Times New Roman" w:cs="Times New Roman"/>
      <w:b/>
      <w:sz w:val="20"/>
      <w:szCs w:val="20"/>
      <w:lang w:val="en-GB" w:eastAsia="x-none"/>
    </w:rPr>
  </w:style>
  <w:style w:type="paragraph" w:customStyle="1" w:styleId="TOC2Message">
    <w:name w:val="TOC 2 Message"/>
    <w:basedOn w:val="20"/>
    <w:rsid w:val="00EA1A6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EA1A6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EA1A6F"/>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EA1A6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EA1A6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EA1A6F"/>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EA1A6F"/>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EA1A6F"/>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EA1A6F"/>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EA1A6F"/>
    <w:rPr>
      <w:rFonts w:ascii="Times New Roman" w:hAnsi="Times New Roman"/>
      <w:b/>
      <w:snapToGrid w:val="0"/>
      <w:spacing w:val="-1"/>
      <w:kern w:val="65535"/>
      <w:position w:val="-1"/>
      <w:sz w:val="24"/>
      <w:lang w:eastAsia="de-DE"/>
    </w:rPr>
  </w:style>
  <w:style w:type="paragraph" w:styleId="affff1">
    <w:name w:val="envelope return"/>
    <w:basedOn w:val="a1"/>
    <w:rsid w:val="00EA1A6F"/>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EA1A6F"/>
    <w:rPr>
      <w:color w:val="808080"/>
      <w:shd w:val="clear" w:color="auto" w:fill="E6E6E6"/>
    </w:rPr>
  </w:style>
  <w:style w:type="character" w:styleId="affff2">
    <w:name w:val="Subtle Reference"/>
    <w:uiPriority w:val="31"/>
    <w:qFormat/>
    <w:rsid w:val="00EA1A6F"/>
    <w:rPr>
      <w:smallCaps/>
      <w:color w:val="5A5A5A"/>
    </w:rPr>
  </w:style>
  <w:style w:type="paragraph" w:customStyle="1" w:styleId="TB1">
    <w:name w:val="TB1"/>
    <w:basedOn w:val="a1"/>
    <w:qFormat/>
    <w:rsid w:val="00EA1A6F"/>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A1A6F"/>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EA1A6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A1A6F"/>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A1A6F"/>
    <w:rPr>
      <w:rFonts w:ascii="Arial" w:hAnsi="Arial" w:cs="Arial"/>
      <w:color w:val="auto"/>
      <w:sz w:val="20"/>
      <w:szCs w:val="20"/>
    </w:rPr>
  </w:style>
  <w:style w:type="paragraph" w:customStyle="1" w:styleId="Arial1">
    <w:name w:val="正文 + Arial"/>
    <w:aliases w:val="8 磅,加粗,段后: 0 磅"/>
    <w:basedOn w:val="TAL"/>
    <w:rsid w:val="00EA1A6F"/>
    <w:pPr>
      <w:overflowPunct w:val="0"/>
      <w:autoSpaceDE w:val="0"/>
      <w:autoSpaceDN w:val="0"/>
      <w:adjustRightInd w:val="0"/>
      <w:textAlignment w:val="baseline"/>
    </w:pPr>
    <w:rPr>
      <w:sz w:val="16"/>
      <w:szCs w:val="16"/>
      <w:lang w:eastAsia="x-none"/>
    </w:rPr>
  </w:style>
  <w:style w:type="paragraph" w:customStyle="1" w:styleId="xl22">
    <w:name w:val="xl22"/>
    <w:basedOn w:val="a1"/>
    <w:rsid w:val="00EA1A6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A1A6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A1A6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A1A6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A1A6F"/>
    <w:rPr>
      <w:rFonts w:ascii="Times New Roman" w:hAnsi="Times New Roman"/>
      <w:lang w:val="en-GB" w:eastAsia="en-GB"/>
    </w:rPr>
  </w:style>
  <w:style w:type="character" w:customStyle="1" w:styleId="TF2">
    <w:name w:val="TF字符"/>
    <w:aliases w:val="left字符"/>
    <w:rsid w:val="00EA1A6F"/>
    <w:rPr>
      <w:rFonts w:ascii="Arial" w:hAnsi="Arial"/>
      <w:b/>
      <w:lang w:val="en-GB" w:eastAsia="en-US"/>
    </w:rPr>
  </w:style>
  <w:style w:type="paragraph" w:customStyle="1" w:styleId="72">
    <w:name w:val="修订7"/>
    <w:hidden/>
    <w:semiHidden/>
    <w:rsid w:val="00EA1A6F"/>
    <w:rPr>
      <w:rFonts w:ascii="Times New Roman" w:eastAsia="Batang" w:hAnsi="Times New Roman"/>
      <w:lang w:val="en-GB" w:eastAsia="en-US"/>
    </w:rPr>
  </w:style>
  <w:style w:type="paragraph" w:customStyle="1" w:styleId="-31">
    <w:name w:val="深色列表 - 着色 31"/>
    <w:hidden/>
    <w:uiPriority w:val="99"/>
    <w:semiHidden/>
    <w:rsid w:val="00EA1A6F"/>
    <w:rPr>
      <w:rFonts w:ascii="Times New Roman" w:eastAsia="MS Mincho" w:hAnsi="Times New Roman"/>
      <w:lang w:val="en-GB" w:eastAsia="en-US"/>
    </w:rPr>
  </w:style>
  <w:style w:type="character" w:customStyle="1" w:styleId="1-11">
    <w:name w:val="网格表 1 浅色 - 着色 11"/>
    <w:uiPriority w:val="31"/>
    <w:qFormat/>
    <w:rsid w:val="00EA1A6F"/>
    <w:rPr>
      <w:smallCaps/>
      <w:color w:val="5A5A5A"/>
    </w:rPr>
  </w:style>
  <w:style w:type="paragraph" w:customStyle="1" w:styleId="affff3">
    <w:name w:val="样式 页眉"/>
    <w:basedOn w:val="a6"/>
    <w:link w:val="Charf5"/>
    <w:rsid w:val="00EA1A6F"/>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EA1A6F"/>
    <w:rPr>
      <w:rFonts w:ascii="Arial" w:eastAsia="Arial" w:hAnsi="Arial"/>
      <w:b/>
      <w:bCs/>
      <w:noProof/>
      <w:sz w:val="22"/>
      <w:lang w:eastAsia="en-US"/>
    </w:rPr>
  </w:style>
  <w:style w:type="paragraph" w:customStyle="1" w:styleId="-310">
    <w:name w:val="彩色底纹 - 着色 31"/>
    <w:basedOn w:val="a1"/>
    <w:uiPriority w:val="34"/>
    <w:qFormat/>
    <w:rsid w:val="00EA1A6F"/>
    <w:pPr>
      <w:overflowPunct w:val="0"/>
      <w:autoSpaceDE w:val="0"/>
      <w:autoSpaceDN w:val="0"/>
      <w:adjustRightInd w:val="0"/>
      <w:ind w:left="720"/>
      <w:contextualSpacing/>
      <w:textAlignment w:val="baseline"/>
    </w:pPr>
  </w:style>
  <w:style w:type="table" w:customStyle="1" w:styleId="TableGrid11">
    <w:name w:val="Table Grid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A1A6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A1A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A1A6F"/>
    <w:rPr>
      <w:rFonts w:ascii="Times New Roman" w:eastAsia="Batang" w:hAnsi="Times New Roman"/>
      <w:sz w:val="24"/>
      <w:lang w:val="fr-FR" w:eastAsia="en-US"/>
    </w:rPr>
  </w:style>
  <w:style w:type="paragraph" w:customStyle="1" w:styleId="FBCharCharCharChar1">
    <w:name w:val="FB Char Char Char Char1"/>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A1A6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A1A6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A1A6F"/>
    <w:rPr>
      <w:rFonts w:ascii="Arial" w:eastAsia="Arial" w:hAnsi="Arial"/>
      <w:sz w:val="28"/>
      <w:lang w:val="en-GB" w:eastAsia="en-US"/>
    </w:rPr>
  </w:style>
  <w:style w:type="paragraph" w:customStyle="1" w:styleId="a">
    <w:name w:val="表格题注"/>
    <w:next w:val="a1"/>
    <w:rsid w:val="00EA1A6F"/>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EA1A6F"/>
    <w:pPr>
      <w:numPr>
        <w:numId w:val="14"/>
      </w:numPr>
      <w:jc w:val="center"/>
    </w:pPr>
    <w:rPr>
      <w:rFonts w:ascii="Times New Roman" w:eastAsia="Times New Roman" w:hAnsi="Times New Roman"/>
      <w:b/>
      <w:lang w:val="en-GB"/>
    </w:rPr>
  </w:style>
  <w:style w:type="character" w:customStyle="1" w:styleId="textbodybold1">
    <w:name w:val="textbodybold1"/>
    <w:rsid w:val="00EA1A6F"/>
    <w:rPr>
      <w:rFonts w:ascii="Arial" w:hAnsi="Arial" w:cs="Arial" w:hint="default"/>
      <w:b/>
      <w:bCs/>
      <w:color w:val="902630"/>
      <w:sz w:val="18"/>
      <w:szCs w:val="18"/>
      <w:bdr w:val="none" w:sz="0" w:space="0" w:color="auto" w:frame="1"/>
    </w:rPr>
  </w:style>
  <w:style w:type="character" w:customStyle="1" w:styleId="1Char2">
    <w:name w:val="样式1 Char"/>
    <w:link w:val="1"/>
    <w:rsid w:val="00EA1A6F"/>
    <w:rPr>
      <w:rFonts w:ascii="Arial" w:hAnsi="Arial"/>
      <w:sz w:val="18"/>
      <w:lang w:val="x-none" w:eastAsia="ja-JP"/>
    </w:rPr>
  </w:style>
  <w:style w:type="character" w:customStyle="1" w:styleId="TitleChar1">
    <w:name w:val="Title Char1"/>
    <w:rsid w:val="00EA1A6F"/>
    <w:rPr>
      <w:rFonts w:ascii="Cambria" w:eastAsia="Times New Roman" w:hAnsi="Cambria" w:cs="Times New Roman"/>
      <w:b/>
      <w:bCs/>
      <w:kern w:val="28"/>
      <w:sz w:val="32"/>
      <w:szCs w:val="32"/>
      <w:lang w:val="en-GB"/>
    </w:rPr>
  </w:style>
  <w:style w:type="paragraph" w:customStyle="1" w:styleId="1">
    <w:name w:val="样式1"/>
    <w:basedOn w:val="TAN"/>
    <w:link w:val="1Char2"/>
    <w:qFormat/>
    <w:rsid w:val="00EA1A6F"/>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EA1A6F"/>
    <w:pPr>
      <w:overflowPunct w:val="0"/>
      <w:autoSpaceDE w:val="0"/>
      <w:autoSpaceDN w:val="0"/>
      <w:adjustRightInd w:val="0"/>
      <w:ind w:left="720"/>
      <w:contextualSpacing/>
      <w:textAlignment w:val="baseline"/>
    </w:pPr>
  </w:style>
  <w:style w:type="paragraph" w:customStyle="1" w:styleId="LightList-Accent31">
    <w:name w:val="Light List - Accent 31"/>
    <w:semiHidden/>
    <w:rsid w:val="00EA1A6F"/>
    <w:rPr>
      <w:rFonts w:ascii="Times New Roman" w:eastAsia="Batang" w:hAnsi="Times New Roman"/>
      <w:lang w:val="en-GB" w:eastAsia="en-US"/>
    </w:rPr>
  </w:style>
  <w:style w:type="paragraph" w:customStyle="1" w:styleId="811">
    <w:name w:val="表 (赤)  81"/>
    <w:basedOn w:val="a1"/>
    <w:uiPriority w:val="34"/>
    <w:qFormat/>
    <w:rsid w:val="00EA1A6F"/>
    <w:pPr>
      <w:overflowPunct w:val="0"/>
      <w:autoSpaceDE w:val="0"/>
      <w:autoSpaceDN w:val="0"/>
      <w:adjustRightInd w:val="0"/>
      <w:ind w:left="720"/>
      <w:contextualSpacing/>
      <w:textAlignment w:val="baseline"/>
    </w:pPr>
  </w:style>
  <w:style w:type="paragraph" w:customStyle="1" w:styleId="note1">
    <w:name w:val="note"/>
    <w:basedOn w:val="a1"/>
    <w:rsid w:val="00EA1A6F"/>
    <w:pPr>
      <w:spacing w:before="100" w:beforeAutospacing="1" w:after="100" w:afterAutospacing="1"/>
    </w:pPr>
    <w:rPr>
      <w:sz w:val="24"/>
      <w:szCs w:val="24"/>
      <w:lang w:val="en-US" w:eastAsia="zh-CN"/>
    </w:rPr>
  </w:style>
  <w:style w:type="table" w:styleId="2f4">
    <w:name w:val="Table Classic 2"/>
    <w:basedOn w:val="a3"/>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A1A6F"/>
    <w:rPr>
      <w:rFonts w:ascii="Times New Roman" w:hAnsi="Times New Roman"/>
      <w:lang w:val="en-GB" w:eastAsia="en-US"/>
    </w:rPr>
  </w:style>
  <w:style w:type="character" w:customStyle="1" w:styleId="-21">
    <w:name w:val="浅色网格 - 着色 21"/>
    <w:uiPriority w:val="99"/>
    <w:unhideWhenUsed/>
    <w:rsid w:val="00EA1A6F"/>
    <w:rPr>
      <w:color w:val="808080"/>
    </w:rPr>
  </w:style>
  <w:style w:type="paragraph" w:customStyle="1" w:styleId="LGTdoc">
    <w:name w:val="LGTdoc_본문"/>
    <w:basedOn w:val="a1"/>
    <w:rsid w:val="00EA1A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1A6F"/>
    <w:pPr>
      <w:spacing w:after="240"/>
      <w:jc w:val="both"/>
    </w:pPr>
    <w:rPr>
      <w:rFonts w:ascii="Arial" w:hAnsi="Arial"/>
      <w:szCs w:val="24"/>
    </w:rPr>
  </w:style>
  <w:style w:type="paragraph" w:customStyle="1" w:styleId="ECCFootnote">
    <w:name w:val="ECC Footnote"/>
    <w:basedOn w:val="a1"/>
    <w:autoRedefine/>
    <w:uiPriority w:val="99"/>
    <w:rsid w:val="00EA1A6F"/>
    <w:pPr>
      <w:spacing w:after="0"/>
      <w:ind w:left="454" w:hanging="454"/>
    </w:pPr>
    <w:rPr>
      <w:rFonts w:ascii="Arial" w:hAnsi="Arial"/>
      <w:sz w:val="16"/>
      <w:szCs w:val="24"/>
      <w:lang w:val="en-US"/>
    </w:rPr>
  </w:style>
  <w:style w:type="character" w:customStyle="1" w:styleId="ECCParagraphZchn">
    <w:name w:val="ECC Paragraph Zchn"/>
    <w:link w:val="ECCParagraph"/>
    <w:locked/>
    <w:rsid w:val="00EA1A6F"/>
    <w:rPr>
      <w:rFonts w:ascii="Arial" w:hAnsi="Arial"/>
      <w:szCs w:val="24"/>
      <w:lang w:val="en-GB" w:eastAsia="en-US"/>
    </w:rPr>
  </w:style>
  <w:style w:type="paragraph" w:customStyle="1" w:styleId="Text1">
    <w:name w:val="Text 1"/>
    <w:basedOn w:val="a1"/>
    <w:rsid w:val="00EA1A6F"/>
    <w:pPr>
      <w:spacing w:after="240"/>
      <w:ind w:left="482"/>
      <w:jc w:val="both"/>
    </w:pPr>
    <w:rPr>
      <w:sz w:val="24"/>
      <w:lang w:eastAsia="fr-BE"/>
    </w:rPr>
  </w:style>
  <w:style w:type="paragraph" w:customStyle="1" w:styleId="NumPar4">
    <w:name w:val="NumPar 4"/>
    <w:basedOn w:val="40"/>
    <w:next w:val="a1"/>
    <w:uiPriority w:val="99"/>
    <w:rsid w:val="00EA1A6F"/>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A1A6F"/>
  </w:style>
  <w:style w:type="paragraph" w:customStyle="1" w:styleId="cita">
    <w:name w:val="cita"/>
    <w:basedOn w:val="a1"/>
    <w:rsid w:val="00EA1A6F"/>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A1A6F"/>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EA1A6F"/>
    <w:pPr>
      <w:overflowPunct w:val="0"/>
      <w:autoSpaceDE w:val="0"/>
      <w:autoSpaceDN w:val="0"/>
      <w:adjustRightInd w:val="0"/>
      <w:textAlignment w:val="baseline"/>
    </w:pPr>
    <w:rPr>
      <w:szCs w:val="36"/>
      <w:lang w:eastAsia="zh-CN"/>
    </w:rPr>
  </w:style>
  <w:style w:type="paragraph" w:customStyle="1" w:styleId="Atl">
    <w:name w:val="Atl"/>
    <w:basedOn w:val="a1"/>
    <w:rsid w:val="00EA1A6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EA1A6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A1A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EA1A6F"/>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EA1A6F"/>
    <w:rPr>
      <w:rFonts w:ascii="Times New Roman" w:hAnsi="Times New Roman"/>
      <w:sz w:val="22"/>
      <w:szCs w:val="22"/>
      <w:lang w:val="x-none" w:eastAsia="x-none"/>
    </w:rPr>
  </w:style>
  <w:style w:type="character" w:customStyle="1" w:styleId="shorttext">
    <w:name w:val="short_text"/>
    <w:rsid w:val="00EA1A6F"/>
  </w:style>
  <w:style w:type="character" w:customStyle="1" w:styleId="UnresolvedMention1">
    <w:name w:val="Unresolved Mention1"/>
    <w:uiPriority w:val="99"/>
    <w:semiHidden/>
    <w:unhideWhenUsed/>
    <w:rsid w:val="00EA1A6F"/>
    <w:rPr>
      <w:color w:val="808080"/>
      <w:shd w:val="clear" w:color="auto" w:fill="E6E6E6"/>
    </w:rPr>
  </w:style>
  <w:style w:type="character" w:customStyle="1" w:styleId="Char13">
    <w:name w:val="页脚 Char1"/>
    <w:aliases w:val="footer odd Char1,footer Char1,fo Char1,pie de página Char1"/>
    <w:rsid w:val="00EA1A6F"/>
    <w:rPr>
      <w:sz w:val="18"/>
      <w:szCs w:val="18"/>
      <w:lang w:val="en-GB" w:eastAsia="en-US"/>
    </w:rPr>
  </w:style>
  <w:style w:type="paragraph" w:customStyle="1" w:styleId="2-21">
    <w:name w:val="中等深浅列表 2 - 着色 21"/>
    <w:uiPriority w:val="99"/>
    <w:semiHidden/>
    <w:rsid w:val="00EA1A6F"/>
    <w:rPr>
      <w:rFonts w:ascii="Times New Roman" w:hAnsi="Times New Roman"/>
      <w:lang w:val="en-GB" w:eastAsia="en-US"/>
    </w:rPr>
  </w:style>
  <w:style w:type="paragraph" w:customStyle="1" w:styleId="1-21">
    <w:name w:val="中等深浅网格 1 - 着色 21"/>
    <w:basedOn w:val="a1"/>
    <w:uiPriority w:val="34"/>
    <w:qFormat/>
    <w:rsid w:val="00EA1A6F"/>
    <w:pPr>
      <w:overflowPunct w:val="0"/>
      <w:autoSpaceDE w:val="0"/>
      <w:autoSpaceDN w:val="0"/>
      <w:adjustRightInd w:val="0"/>
      <w:ind w:left="720"/>
      <w:contextualSpacing/>
    </w:pPr>
  </w:style>
  <w:style w:type="character" w:customStyle="1" w:styleId="-11">
    <w:name w:val="浅色网格 - 着色 11"/>
    <w:uiPriority w:val="99"/>
    <w:rsid w:val="00EA1A6F"/>
    <w:rPr>
      <w:color w:val="808080"/>
    </w:rPr>
  </w:style>
  <w:style w:type="character" w:customStyle="1" w:styleId="UnresolvedMention2">
    <w:name w:val="Unresolved Mention2"/>
    <w:uiPriority w:val="99"/>
    <w:semiHidden/>
    <w:rsid w:val="00EA1A6F"/>
    <w:rPr>
      <w:color w:val="808080"/>
      <w:shd w:val="clear" w:color="auto" w:fill="E6E6E6"/>
    </w:rPr>
  </w:style>
  <w:style w:type="paragraph" w:customStyle="1" w:styleId="-110">
    <w:name w:val="彩色底纹 - 着色 11"/>
    <w:hidden/>
    <w:uiPriority w:val="99"/>
    <w:semiHidden/>
    <w:rsid w:val="00EA1A6F"/>
    <w:rPr>
      <w:rFonts w:ascii="Times New Roman" w:hAnsi="Times New Roman"/>
      <w:lang w:val="en-GB" w:eastAsia="en-US"/>
    </w:rPr>
  </w:style>
  <w:style w:type="character" w:customStyle="1" w:styleId="UnresolvedMention3">
    <w:name w:val="Unresolved Mention3"/>
    <w:uiPriority w:val="99"/>
    <w:semiHidden/>
    <w:unhideWhenUsed/>
    <w:rsid w:val="00EA1A6F"/>
    <w:rPr>
      <w:color w:val="808080"/>
      <w:shd w:val="clear" w:color="auto" w:fill="E6E6E6"/>
    </w:rPr>
  </w:style>
  <w:style w:type="character" w:customStyle="1" w:styleId="affff4">
    <w:name w:val="未处理的提及"/>
    <w:uiPriority w:val="52"/>
    <w:rsid w:val="00EA1A6F"/>
    <w:rPr>
      <w:color w:val="808080"/>
      <w:shd w:val="clear" w:color="auto" w:fill="E6E6E6"/>
    </w:rPr>
  </w:style>
  <w:style w:type="character" w:customStyle="1" w:styleId="Char14">
    <w:name w:val="标题 Char1"/>
    <w:aliases w:val="Section Header Char1"/>
    <w:rsid w:val="00EA1A6F"/>
    <w:rPr>
      <w:rFonts w:ascii="Cambria" w:hAnsi="Cambria" w:cs="Times New Roman"/>
      <w:b/>
      <w:bCs/>
      <w:sz w:val="32"/>
      <w:szCs w:val="32"/>
      <w:lang w:val="en-GB" w:eastAsia="en-US"/>
    </w:rPr>
  </w:style>
  <w:style w:type="character" w:customStyle="1" w:styleId="Charf7">
    <w:name w:val="无间隔 Char"/>
    <w:link w:val="affff5"/>
    <w:uiPriority w:val="1"/>
    <w:locked/>
    <w:rsid w:val="00EA1A6F"/>
    <w:rPr>
      <w:rFonts w:ascii="Arial" w:eastAsia="PMingLiU" w:hAnsi="Arial" w:cs="Arial"/>
    </w:rPr>
  </w:style>
  <w:style w:type="paragraph" w:styleId="affff5">
    <w:name w:val="No Spacing"/>
    <w:basedOn w:val="a1"/>
    <w:link w:val="Charf7"/>
    <w:uiPriority w:val="1"/>
    <w:qFormat/>
    <w:rsid w:val="00EA1A6F"/>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EA1A6F"/>
    <w:pPr>
      <w:jc w:val="both"/>
    </w:pPr>
    <w:rPr>
      <w:rFonts w:ascii="Arial" w:eastAsia="PMingLiU" w:hAnsi="Arial"/>
      <w:i/>
      <w:iCs/>
      <w:color w:val="000000"/>
    </w:rPr>
  </w:style>
  <w:style w:type="character" w:customStyle="1" w:styleId="Charf8">
    <w:name w:val="引用 Char"/>
    <w:basedOn w:val="a2"/>
    <w:link w:val="affff6"/>
    <w:uiPriority w:val="29"/>
    <w:rsid w:val="00EA1A6F"/>
    <w:rPr>
      <w:rFonts w:ascii="Arial" w:eastAsia="PMingLiU" w:hAnsi="Arial"/>
      <w:i/>
      <w:iCs/>
      <w:color w:val="000000"/>
      <w:lang w:val="en-GB" w:eastAsia="en-US"/>
    </w:rPr>
  </w:style>
  <w:style w:type="paragraph" w:styleId="affff7">
    <w:name w:val="Intense Quote"/>
    <w:basedOn w:val="a1"/>
    <w:next w:val="a1"/>
    <w:link w:val="Charf9"/>
    <w:uiPriority w:val="30"/>
    <w:qFormat/>
    <w:rsid w:val="00EA1A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EA1A6F"/>
    <w:rPr>
      <w:rFonts w:ascii="Arial" w:eastAsia="PMingLiU" w:hAnsi="Arial"/>
      <w:b/>
      <w:bCs/>
      <w:i/>
      <w:iCs/>
      <w:color w:val="4F81BD"/>
      <w:lang w:val="en-GB" w:eastAsia="en-US"/>
    </w:rPr>
  </w:style>
  <w:style w:type="character" w:customStyle="1" w:styleId="11BodyTextChar">
    <w:name w:val="11 BodyText Char"/>
    <w:link w:val="11BodyText"/>
    <w:locked/>
    <w:rsid w:val="00EA1A6F"/>
    <w:rPr>
      <w:rFonts w:ascii="Arial" w:hAnsi="Arial"/>
      <w:lang w:eastAsia="en-GB"/>
    </w:rPr>
  </w:style>
  <w:style w:type="paragraph" w:customStyle="1" w:styleId="63">
    <w:name w:val="无间隔6"/>
    <w:qFormat/>
    <w:rsid w:val="00EA1A6F"/>
    <w:rPr>
      <w:rFonts w:ascii="Times New Roman" w:hAnsi="Times New Roman"/>
      <w:lang w:val="en-GB" w:eastAsia="en-US"/>
    </w:rPr>
  </w:style>
  <w:style w:type="paragraph" w:customStyle="1" w:styleId="2f5">
    <w:name w:val="无间隔2"/>
    <w:qFormat/>
    <w:rsid w:val="00EA1A6F"/>
    <w:rPr>
      <w:rFonts w:ascii="Times New Roman" w:hAnsi="Times New Roman"/>
      <w:lang w:val="en-GB" w:eastAsia="en-US"/>
    </w:rPr>
  </w:style>
  <w:style w:type="paragraph" w:customStyle="1" w:styleId="editorsnote0">
    <w:name w:val="editorsnote"/>
    <w:basedOn w:val="a1"/>
    <w:rsid w:val="00EA1A6F"/>
    <w:pPr>
      <w:spacing w:after="0"/>
    </w:pPr>
    <w:rPr>
      <w:rFonts w:eastAsia="Calibri"/>
      <w:sz w:val="24"/>
      <w:szCs w:val="24"/>
      <w:lang w:val="sv-SE" w:eastAsia="sv-SE"/>
    </w:rPr>
  </w:style>
  <w:style w:type="paragraph" w:customStyle="1" w:styleId="TTan">
    <w:name w:val="TTan"/>
    <w:basedOn w:val="FP"/>
    <w:qFormat/>
    <w:rsid w:val="00EA1A6F"/>
    <w:pPr>
      <w:overflowPunct w:val="0"/>
      <w:autoSpaceDE w:val="0"/>
      <w:autoSpaceDN w:val="0"/>
      <w:adjustRightInd w:val="0"/>
    </w:pPr>
    <w:rPr>
      <w:rFonts w:ascii="Arial" w:eastAsia="Times New Roman" w:hAnsi="Arial"/>
      <w:sz w:val="18"/>
    </w:rPr>
  </w:style>
  <w:style w:type="paragraph" w:customStyle="1" w:styleId="3f0">
    <w:name w:val="変更箇所3"/>
    <w:semiHidden/>
    <w:rsid w:val="00EA1A6F"/>
    <w:rPr>
      <w:rFonts w:ascii="Times New Roman" w:eastAsia="MS Mincho" w:hAnsi="Times New Roman"/>
      <w:lang w:val="en-GB" w:eastAsia="en-US"/>
    </w:rPr>
  </w:style>
  <w:style w:type="paragraph" w:customStyle="1" w:styleId="2f6">
    <w:name w:val="変更箇所2"/>
    <w:semiHidden/>
    <w:rsid w:val="00EA1A6F"/>
    <w:rPr>
      <w:rFonts w:ascii="Times New Roman" w:eastAsia="MS Mincho" w:hAnsi="Times New Roman"/>
      <w:lang w:val="en-GB" w:eastAsia="en-US"/>
    </w:rPr>
  </w:style>
  <w:style w:type="paragraph" w:customStyle="1" w:styleId="911">
    <w:name w:val="目錄 91"/>
    <w:basedOn w:val="80"/>
    <w:rsid w:val="00EA1A6F"/>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EA1A6F"/>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EA1A6F"/>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A1A6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A1A6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A1A6F"/>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EA1A6F"/>
    <w:rPr>
      <w:rFonts w:ascii="Times New Roman" w:hAnsi="Times New Roman"/>
      <w:lang w:val="en-GB" w:eastAsia="en-US"/>
    </w:rPr>
  </w:style>
  <w:style w:type="paragraph" w:customStyle="1" w:styleId="3f2">
    <w:name w:val="수정3"/>
    <w:semiHidden/>
    <w:rsid w:val="00EA1A6F"/>
    <w:rPr>
      <w:rFonts w:ascii="Times New Roman" w:eastAsia="Batang" w:hAnsi="Times New Roman"/>
      <w:lang w:val="en-GB" w:eastAsia="en-US"/>
    </w:rPr>
  </w:style>
  <w:style w:type="paragraph" w:customStyle="1" w:styleId="4b">
    <w:name w:val="수정4"/>
    <w:semiHidden/>
    <w:rsid w:val="00EA1A6F"/>
    <w:rPr>
      <w:rFonts w:ascii="Times New Roman" w:eastAsia="Batang" w:hAnsi="Times New Roman"/>
      <w:lang w:val="en-GB" w:eastAsia="en-US"/>
    </w:rPr>
  </w:style>
  <w:style w:type="paragraph" w:customStyle="1" w:styleId="Tadc">
    <w:name w:val="Tadc"/>
    <w:basedOn w:val="a1"/>
    <w:rsid w:val="00EA1A6F"/>
    <w:pPr>
      <w:overflowPunct w:val="0"/>
      <w:autoSpaceDE w:val="0"/>
      <w:autoSpaceDN w:val="0"/>
      <w:adjustRightInd w:val="0"/>
    </w:pPr>
    <w:rPr>
      <w:rFonts w:cs="v4.2.0"/>
    </w:rPr>
  </w:style>
  <w:style w:type="paragraph" w:customStyle="1" w:styleId="Es">
    <w:name w:val="Es"/>
    <w:basedOn w:val="B1"/>
    <w:rsid w:val="00EA1A6F"/>
    <w:pPr>
      <w:overflowPunct w:val="0"/>
      <w:autoSpaceDE w:val="0"/>
      <w:autoSpaceDN w:val="0"/>
      <w:adjustRightInd w:val="0"/>
    </w:pPr>
    <w:rPr>
      <w:rFonts w:ascii="CG Times (WN)" w:hAnsi="CG Times (WN)" w:cs="v4.2.0"/>
    </w:rPr>
  </w:style>
  <w:style w:type="paragraph" w:customStyle="1" w:styleId="TTH">
    <w:name w:val="TTH"/>
    <w:basedOn w:val="a1"/>
    <w:rsid w:val="00EA1A6F"/>
    <w:pPr>
      <w:overflowPunct w:val="0"/>
      <w:autoSpaceDE w:val="0"/>
      <w:autoSpaceDN w:val="0"/>
      <w:adjustRightInd w:val="0"/>
      <w:jc w:val="center"/>
    </w:pPr>
    <w:rPr>
      <w:rFonts w:ascii="Arial" w:hAnsi="Arial" w:cs="Arial"/>
      <w:b/>
      <w:lang w:eastAsia="ja-JP"/>
    </w:rPr>
  </w:style>
  <w:style w:type="paragraph" w:customStyle="1" w:styleId="standard">
    <w:name w:val="standard"/>
    <w:rsid w:val="00EA1A6F"/>
    <w:pPr>
      <w:tabs>
        <w:tab w:val="left" w:pos="426"/>
      </w:tabs>
    </w:pPr>
    <w:rPr>
      <w:rFonts w:ascii="Times New Roman" w:hAnsi="Times New Roman"/>
      <w:lang w:val="en-GB"/>
    </w:rPr>
  </w:style>
  <w:style w:type="paragraph" w:customStyle="1" w:styleId="Headernonumber">
    <w:name w:val="Header_nonumber"/>
    <w:basedOn w:val="10"/>
    <w:rsid w:val="00EA1A6F"/>
    <w:pPr>
      <w:tabs>
        <w:tab w:val="left" w:pos="432"/>
      </w:tabs>
      <w:ind w:left="0" w:firstLine="0"/>
      <w:outlineLvl w:val="9"/>
    </w:pPr>
    <w:rPr>
      <w:lang w:eastAsia="zh-CN"/>
    </w:rPr>
  </w:style>
  <w:style w:type="paragraph" w:customStyle="1" w:styleId="21">
    <w:name w:val="21"/>
    <w:basedOn w:val="a1"/>
    <w:rsid w:val="00EA1A6F"/>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EA1A6F"/>
    <w:rPr>
      <w:spacing w:val="-4"/>
      <w:kern w:val="2"/>
      <w:sz w:val="21"/>
      <w:szCs w:val="21"/>
    </w:rPr>
  </w:style>
  <w:style w:type="paragraph" w:customStyle="1" w:styleId="TableDescription">
    <w:name w:val="Table Description"/>
    <w:basedOn w:val="a1"/>
    <w:next w:val="a1"/>
    <w:link w:val="TableDescriptionChar"/>
    <w:rsid w:val="00EA1A6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EA1A6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A1A6F"/>
    <w:rPr>
      <w:sz w:val="24"/>
    </w:rPr>
  </w:style>
  <w:style w:type="paragraph" w:customStyle="1" w:styleId="220">
    <w:name w:val="本文 22"/>
    <w:basedOn w:val="a1"/>
    <w:rsid w:val="00EA1A6F"/>
    <w:pPr>
      <w:suppressAutoHyphens/>
      <w:spacing w:after="120"/>
    </w:pPr>
    <w:rPr>
      <w:rFonts w:eastAsia="MS Mincho" w:cs="CG Times (WN)"/>
      <w:lang w:eastAsia="ar-SA"/>
    </w:rPr>
  </w:style>
  <w:style w:type="paragraph" w:customStyle="1" w:styleId="320">
    <w:name w:val="本文 32"/>
    <w:basedOn w:val="a1"/>
    <w:rsid w:val="00EA1A6F"/>
    <w:pPr>
      <w:suppressAutoHyphens/>
      <w:spacing w:after="120"/>
    </w:pPr>
    <w:rPr>
      <w:rFonts w:eastAsia="MS Mincho" w:cs="CG Times (WN)"/>
      <w:lang w:eastAsia="ar-SA"/>
    </w:rPr>
  </w:style>
  <w:style w:type="paragraph" w:customStyle="1" w:styleId="4c">
    <w:name w:val="吹き出し4"/>
    <w:basedOn w:val="a1"/>
    <w:rsid w:val="00EA1A6F"/>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EA1A6F"/>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EA1A6F"/>
    <w:pPr>
      <w:ind w:left="851" w:hanging="284"/>
    </w:pPr>
  </w:style>
  <w:style w:type="paragraph" w:customStyle="1" w:styleId="2f9">
    <w:name w:val="箇条書き2"/>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EA1A6F"/>
    <w:pPr>
      <w:tabs>
        <w:tab w:val="clear" w:pos="644"/>
        <w:tab w:val="num" w:pos="1494"/>
      </w:tabs>
      <w:ind w:left="851" w:hanging="284"/>
    </w:pPr>
  </w:style>
  <w:style w:type="paragraph" w:customStyle="1" w:styleId="321">
    <w:name w:val="箇条書き 32"/>
    <w:basedOn w:val="222"/>
    <w:rsid w:val="00EA1A6F"/>
    <w:pPr>
      <w:ind w:left="1135"/>
    </w:pPr>
  </w:style>
  <w:style w:type="paragraph" w:customStyle="1" w:styleId="223">
    <w:name w:val="一覧 22"/>
    <w:basedOn w:val="aa"/>
    <w:rsid w:val="00EA1A6F"/>
    <w:pPr>
      <w:suppressAutoHyphens/>
      <w:ind w:left="851"/>
    </w:pPr>
    <w:rPr>
      <w:rFonts w:ascii="MS Mincho" w:eastAsia="MS Mincho" w:hAnsi="MS Mincho" w:cs="CG Times (WN)" w:hint="eastAsia"/>
      <w:lang w:eastAsia="ar-SA"/>
    </w:rPr>
  </w:style>
  <w:style w:type="paragraph" w:customStyle="1" w:styleId="322">
    <w:name w:val="一覧 32"/>
    <w:basedOn w:val="223"/>
    <w:rsid w:val="00EA1A6F"/>
  </w:style>
  <w:style w:type="paragraph" w:customStyle="1" w:styleId="420">
    <w:name w:val="一覧 42"/>
    <w:basedOn w:val="322"/>
    <w:rsid w:val="00EA1A6F"/>
    <w:pPr>
      <w:ind w:left="1418"/>
    </w:pPr>
  </w:style>
  <w:style w:type="paragraph" w:customStyle="1" w:styleId="520">
    <w:name w:val="一覧 52"/>
    <w:basedOn w:val="420"/>
    <w:rsid w:val="00EA1A6F"/>
    <w:pPr>
      <w:ind w:left="1702"/>
    </w:pPr>
  </w:style>
  <w:style w:type="paragraph" w:customStyle="1" w:styleId="421">
    <w:name w:val="箇条書き 42"/>
    <w:basedOn w:val="321"/>
    <w:rsid w:val="00EA1A6F"/>
  </w:style>
  <w:style w:type="paragraph" w:customStyle="1" w:styleId="521">
    <w:name w:val="箇条書き 52"/>
    <w:basedOn w:val="421"/>
    <w:rsid w:val="00EA1A6F"/>
  </w:style>
  <w:style w:type="paragraph" w:customStyle="1" w:styleId="2fa">
    <w:name w:val="コメント文字列2"/>
    <w:basedOn w:val="a1"/>
    <w:rsid w:val="00EA1A6F"/>
    <w:pPr>
      <w:suppressAutoHyphens/>
    </w:pPr>
    <w:rPr>
      <w:rFonts w:eastAsia="MS Mincho" w:cs="CG Times (WN)"/>
      <w:lang w:eastAsia="ar-SA"/>
    </w:rPr>
  </w:style>
  <w:style w:type="paragraph" w:customStyle="1" w:styleId="2fb">
    <w:name w:val="コメント内容2"/>
    <w:basedOn w:val="2fa"/>
    <w:next w:val="2fa"/>
    <w:rsid w:val="00EA1A6F"/>
    <w:rPr>
      <w:b/>
      <w:bCs/>
    </w:rPr>
  </w:style>
  <w:style w:type="paragraph" w:customStyle="1" w:styleId="2fc">
    <w:name w:val="見出しマップ2"/>
    <w:basedOn w:val="a1"/>
    <w:rsid w:val="00EA1A6F"/>
    <w:pPr>
      <w:shd w:val="clear" w:color="auto" w:fill="000080"/>
      <w:suppressAutoHyphens/>
    </w:pPr>
    <w:rPr>
      <w:rFonts w:ascii="Tahoma" w:eastAsia="MS Mincho" w:hAnsi="Tahoma" w:cs="Tahoma"/>
      <w:lang w:eastAsia="ar-SA"/>
    </w:rPr>
  </w:style>
  <w:style w:type="paragraph" w:customStyle="1" w:styleId="2fd">
    <w:name w:val="書式なし2"/>
    <w:basedOn w:val="a1"/>
    <w:rsid w:val="00EA1A6F"/>
    <w:pPr>
      <w:suppressAutoHyphens/>
    </w:pPr>
    <w:rPr>
      <w:rFonts w:ascii="Courier New" w:eastAsia="MS Mincho" w:hAnsi="Courier New" w:cs="CG Times (WN)"/>
      <w:lang w:val="nb-NO" w:eastAsia="ar-SA"/>
    </w:rPr>
  </w:style>
  <w:style w:type="paragraph" w:customStyle="1" w:styleId="Web2">
    <w:name w:val="標準 (Web)2"/>
    <w:basedOn w:val="a1"/>
    <w:rsid w:val="00EA1A6F"/>
    <w:pPr>
      <w:suppressAutoHyphens/>
      <w:spacing w:before="100" w:after="100"/>
    </w:pPr>
    <w:rPr>
      <w:rFonts w:eastAsia="Arial Unicode MS" w:cs="CG Times (WN)"/>
      <w:sz w:val="24"/>
      <w:szCs w:val="24"/>
    </w:rPr>
  </w:style>
  <w:style w:type="paragraph" w:customStyle="1" w:styleId="224">
    <w:name w:val="本文インデント 22"/>
    <w:basedOn w:val="a1"/>
    <w:rsid w:val="00EA1A6F"/>
    <w:pPr>
      <w:suppressAutoHyphens/>
      <w:ind w:left="567"/>
    </w:pPr>
    <w:rPr>
      <w:rFonts w:ascii="Arial" w:eastAsia="MS Mincho" w:hAnsi="Arial" w:cs="Arial"/>
      <w:lang w:eastAsia="ar-SA"/>
    </w:rPr>
  </w:style>
  <w:style w:type="paragraph" w:customStyle="1" w:styleId="2fe">
    <w:name w:val="標準インデント2"/>
    <w:basedOn w:val="a1"/>
    <w:rsid w:val="00EA1A6F"/>
    <w:pPr>
      <w:suppressAutoHyphens/>
      <w:ind w:left="708"/>
    </w:pPr>
    <w:rPr>
      <w:rFonts w:eastAsia="MS Mincho" w:cs="CG Times (WN)"/>
      <w:lang w:eastAsia="ar-SA"/>
    </w:rPr>
  </w:style>
  <w:style w:type="paragraph" w:customStyle="1" w:styleId="2ff">
    <w:name w:val="記2"/>
    <w:basedOn w:val="a1"/>
    <w:next w:val="a1"/>
    <w:rsid w:val="00EA1A6F"/>
    <w:pPr>
      <w:suppressAutoHyphens/>
    </w:pPr>
    <w:rPr>
      <w:rFonts w:eastAsia="MS Mincho" w:cs="CG Times (WN)"/>
      <w:lang w:eastAsia="ar-SA"/>
    </w:rPr>
  </w:style>
  <w:style w:type="paragraph" w:customStyle="1" w:styleId="HTML20">
    <w:name w:val="HTML 書式付き2"/>
    <w:basedOn w:val="a1"/>
    <w:rsid w:val="00EA1A6F"/>
    <w:pPr>
      <w:suppressAutoHyphens/>
    </w:pPr>
    <w:rPr>
      <w:rFonts w:ascii="Courier New" w:eastAsia="MS Mincho" w:hAnsi="Courier New" w:cs="Courier New"/>
      <w:lang w:eastAsia="ar-SA"/>
    </w:rPr>
  </w:style>
  <w:style w:type="character" w:customStyle="1" w:styleId="List1Char">
    <w:name w:val="List 1 Char"/>
    <w:link w:val="List1"/>
    <w:uiPriority w:val="99"/>
    <w:locked/>
    <w:rsid w:val="00EA1A6F"/>
    <w:rPr>
      <w:rFonts w:eastAsia="PMingLiU"/>
      <w:lang w:val="x-none" w:eastAsia="x-none" w:bidi="en-US"/>
    </w:rPr>
  </w:style>
  <w:style w:type="paragraph" w:customStyle="1" w:styleId="List1">
    <w:name w:val="List 1"/>
    <w:basedOn w:val="a1"/>
    <w:link w:val="List1Char"/>
    <w:uiPriority w:val="99"/>
    <w:qFormat/>
    <w:rsid w:val="00EA1A6F"/>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A1A6F"/>
    <w:pPr>
      <w:overflowPunct w:val="0"/>
      <w:autoSpaceDE w:val="0"/>
      <w:autoSpaceDN w:val="0"/>
      <w:adjustRightInd w:val="0"/>
    </w:pPr>
    <w:rPr>
      <w:rFonts w:eastAsia="Times New Roman"/>
      <w:color w:val="E36C0A"/>
    </w:rPr>
  </w:style>
  <w:style w:type="paragraph" w:customStyle="1" w:styleId="Numbered1">
    <w:name w:val="Numbered 1"/>
    <w:basedOn w:val="a1"/>
    <w:rsid w:val="00EA1A6F"/>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A1A6F"/>
  </w:style>
  <w:style w:type="paragraph" w:customStyle="1" w:styleId="StyleHeading5Firstline0cm">
    <w:name w:val="Style Heading 5 + First line:  0 cm"/>
    <w:basedOn w:val="50"/>
    <w:qFormat/>
    <w:rsid w:val="00EA1A6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A1A6F"/>
    <w:rPr>
      <w:sz w:val="16"/>
      <w:szCs w:val="16"/>
    </w:rPr>
  </w:style>
  <w:style w:type="paragraph" w:customStyle="1" w:styleId="Glossary">
    <w:name w:val="Glossary"/>
    <w:basedOn w:val="a1"/>
    <w:link w:val="GlossaryChar"/>
    <w:uiPriority w:val="99"/>
    <w:qFormat/>
    <w:rsid w:val="00EA1A6F"/>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EA1A6F"/>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EA1A6F"/>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EA1A6F"/>
  </w:style>
  <w:style w:type="paragraph" w:customStyle="1" w:styleId="3f5">
    <w:name w:val="箇条書き3"/>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EA1A6F"/>
    <w:pPr>
      <w:tabs>
        <w:tab w:val="clear" w:pos="644"/>
        <w:tab w:val="num" w:pos="1494"/>
      </w:tabs>
      <w:ind w:left="851" w:hanging="284"/>
    </w:pPr>
  </w:style>
  <w:style w:type="paragraph" w:customStyle="1" w:styleId="330">
    <w:name w:val="箇条書き 33"/>
    <w:basedOn w:val="231"/>
    <w:rsid w:val="00EA1A6F"/>
    <w:pPr>
      <w:ind w:left="1135"/>
    </w:pPr>
  </w:style>
  <w:style w:type="paragraph" w:customStyle="1" w:styleId="232">
    <w:name w:val="一覧 23"/>
    <w:basedOn w:val="aa"/>
    <w:rsid w:val="00EA1A6F"/>
    <w:pPr>
      <w:suppressAutoHyphens/>
      <w:ind w:left="851"/>
    </w:pPr>
    <w:rPr>
      <w:rFonts w:ascii="MS Mincho" w:eastAsia="MS Mincho" w:hAnsi="MS Mincho" w:cs="CG Times (WN)" w:hint="eastAsia"/>
      <w:lang w:eastAsia="ar-SA"/>
    </w:rPr>
  </w:style>
  <w:style w:type="paragraph" w:customStyle="1" w:styleId="331">
    <w:name w:val="一覧 33"/>
    <w:basedOn w:val="232"/>
    <w:rsid w:val="00EA1A6F"/>
    <w:pPr>
      <w:ind w:left="1135"/>
    </w:pPr>
  </w:style>
  <w:style w:type="paragraph" w:customStyle="1" w:styleId="430">
    <w:name w:val="一覧 43"/>
    <w:basedOn w:val="331"/>
    <w:rsid w:val="00EA1A6F"/>
    <w:pPr>
      <w:ind w:left="1418"/>
    </w:pPr>
  </w:style>
  <w:style w:type="paragraph" w:customStyle="1" w:styleId="530">
    <w:name w:val="一覧 53"/>
    <w:basedOn w:val="430"/>
    <w:rsid w:val="00EA1A6F"/>
    <w:pPr>
      <w:ind w:left="1702"/>
    </w:pPr>
  </w:style>
  <w:style w:type="paragraph" w:customStyle="1" w:styleId="431">
    <w:name w:val="箇条書き 43"/>
    <w:basedOn w:val="330"/>
    <w:rsid w:val="00EA1A6F"/>
    <w:pPr>
      <w:ind w:left="1418"/>
    </w:pPr>
  </w:style>
  <w:style w:type="paragraph" w:customStyle="1" w:styleId="531">
    <w:name w:val="箇条書き 53"/>
    <w:basedOn w:val="431"/>
    <w:rsid w:val="00EA1A6F"/>
    <w:pPr>
      <w:ind w:left="1702"/>
    </w:pPr>
  </w:style>
  <w:style w:type="paragraph" w:customStyle="1" w:styleId="3f6">
    <w:name w:val="コメント文字列3"/>
    <w:basedOn w:val="a1"/>
    <w:rsid w:val="00EA1A6F"/>
    <w:pPr>
      <w:suppressAutoHyphens/>
    </w:pPr>
    <w:rPr>
      <w:rFonts w:eastAsia="MS Mincho" w:cs="CG Times (WN)"/>
      <w:lang w:eastAsia="ar-SA"/>
    </w:rPr>
  </w:style>
  <w:style w:type="paragraph" w:customStyle="1" w:styleId="3f7">
    <w:name w:val="コメント内容3"/>
    <w:basedOn w:val="3f6"/>
    <w:next w:val="3f6"/>
    <w:rsid w:val="00EA1A6F"/>
    <w:rPr>
      <w:b/>
      <w:bCs/>
    </w:rPr>
  </w:style>
  <w:style w:type="paragraph" w:customStyle="1" w:styleId="3f8">
    <w:name w:val="見出しマップ3"/>
    <w:basedOn w:val="a1"/>
    <w:rsid w:val="00EA1A6F"/>
    <w:pPr>
      <w:shd w:val="clear" w:color="auto" w:fill="000080"/>
      <w:suppressAutoHyphens/>
    </w:pPr>
    <w:rPr>
      <w:rFonts w:ascii="Tahoma" w:eastAsia="MS Mincho" w:hAnsi="Tahoma" w:cs="Tahoma"/>
      <w:lang w:eastAsia="ar-SA"/>
    </w:rPr>
  </w:style>
  <w:style w:type="paragraph" w:customStyle="1" w:styleId="3f9">
    <w:name w:val="書式なし3"/>
    <w:basedOn w:val="a1"/>
    <w:rsid w:val="00EA1A6F"/>
    <w:pPr>
      <w:suppressAutoHyphens/>
    </w:pPr>
    <w:rPr>
      <w:rFonts w:ascii="Courier New" w:eastAsia="MS Mincho" w:hAnsi="Courier New" w:cs="CG Times (WN)"/>
      <w:lang w:val="nb-NO" w:eastAsia="ar-SA"/>
    </w:rPr>
  </w:style>
  <w:style w:type="paragraph" w:customStyle="1" w:styleId="Web3">
    <w:name w:val="標準 (Web)3"/>
    <w:basedOn w:val="a1"/>
    <w:rsid w:val="00EA1A6F"/>
    <w:pPr>
      <w:suppressAutoHyphens/>
      <w:spacing w:before="100" w:after="100"/>
    </w:pPr>
    <w:rPr>
      <w:rFonts w:eastAsia="Arial Unicode MS" w:cs="CG Times (WN)"/>
      <w:sz w:val="24"/>
      <w:szCs w:val="24"/>
    </w:rPr>
  </w:style>
  <w:style w:type="paragraph" w:customStyle="1" w:styleId="233">
    <w:name w:val="本文インデント 23"/>
    <w:basedOn w:val="a1"/>
    <w:rsid w:val="00EA1A6F"/>
    <w:pPr>
      <w:suppressAutoHyphens/>
      <w:ind w:left="567"/>
    </w:pPr>
    <w:rPr>
      <w:rFonts w:ascii="Arial" w:eastAsia="MS Mincho" w:hAnsi="Arial" w:cs="Arial"/>
      <w:lang w:eastAsia="ar-SA"/>
    </w:rPr>
  </w:style>
  <w:style w:type="paragraph" w:customStyle="1" w:styleId="3fa">
    <w:name w:val="標準インデント3"/>
    <w:basedOn w:val="a1"/>
    <w:rsid w:val="00EA1A6F"/>
    <w:pPr>
      <w:suppressAutoHyphens/>
      <w:ind w:left="708"/>
    </w:pPr>
    <w:rPr>
      <w:rFonts w:eastAsia="MS Mincho" w:cs="CG Times (WN)"/>
      <w:lang w:eastAsia="ar-SA"/>
    </w:rPr>
  </w:style>
  <w:style w:type="paragraph" w:customStyle="1" w:styleId="3fb">
    <w:name w:val="記3"/>
    <w:basedOn w:val="a1"/>
    <w:next w:val="a1"/>
    <w:rsid w:val="00EA1A6F"/>
    <w:pPr>
      <w:suppressAutoHyphens/>
    </w:pPr>
    <w:rPr>
      <w:rFonts w:eastAsia="MS Mincho" w:cs="CG Times (WN)"/>
      <w:lang w:eastAsia="ar-SA"/>
    </w:rPr>
  </w:style>
  <w:style w:type="paragraph" w:customStyle="1" w:styleId="HTML30">
    <w:name w:val="HTML 書式付き3"/>
    <w:basedOn w:val="a1"/>
    <w:rsid w:val="00EA1A6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A1A6F"/>
    <w:rPr>
      <w:rFonts w:ascii="Arial" w:eastAsia="PMingLiU" w:hAnsi="Arial" w:cs="Arial"/>
    </w:rPr>
  </w:style>
  <w:style w:type="paragraph" w:customStyle="1" w:styleId="MediumGrid21">
    <w:name w:val="Medium Grid 21"/>
    <w:basedOn w:val="a1"/>
    <w:link w:val="MediumGrid2Char"/>
    <w:uiPriority w:val="1"/>
    <w:qFormat/>
    <w:rsid w:val="00EA1A6F"/>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EA1A6F"/>
    <w:rPr>
      <w:rFonts w:ascii="Times New Roman" w:hAnsi="Times New Roman"/>
      <w:lang w:val="en-GB" w:eastAsia="en-US"/>
    </w:rPr>
  </w:style>
  <w:style w:type="paragraph" w:customStyle="1" w:styleId="5a">
    <w:name w:val="无间隔5"/>
    <w:qFormat/>
    <w:rsid w:val="00EA1A6F"/>
    <w:rPr>
      <w:rFonts w:ascii="Times New Roman" w:hAnsi="Times New Roman"/>
      <w:lang w:val="en-GB" w:eastAsia="en-US"/>
    </w:rPr>
  </w:style>
  <w:style w:type="paragraph" w:customStyle="1" w:styleId="64">
    <w:name w:val="吹き出し6"/>
    <w:basedOn w:val="a1"/>
    <w:rsid w:val="00EA1A6F"/>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EA1A6F"/>
    <w:rPr>
      <w:rFonts w:ascii="Times New Roman" w:eastAsia="MS Mincho" w:hAnsi="Times New Roman"/>
      <w:lang w:val="en-GB" w:eastAsia="en-US"/>
    </w:rPr>
  </w:style>
  <w:style w:type="paragraph" w:customStyle="1" w:styleId="4f">
    <w:name w:val="図表番号4"/>
    <w:basedOn w:val="a1"/>
    <w:rsid w:val="00EA1A6F"/>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EA1A6F"/>
    <w:pPr>
      <w:ind w:left="851" w:hanging="284"/>
    </w:pPr>
  </w:style>
  <w:style w:type="paragraph" w:customStyle="1" w:styleId="4f1">
    <w:name w:val="箇条書き4"/>
    <w:basedOn w:val="aa"/>
    <w:rsid w:val="00EA1A6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EA1A6F"/>
    <w:pPr>
      <w:tabs>
        <w:tab w:val="clear" w:pos="644"/>
        <w:tab w:val="num" w:pos="1494"/>
      </w:tabs>
      <w:ind w:left="851" w:hanging="284"/>
    </w:pPr>
  </w:style>
  <w:style w:type="paragraph" w:customStyle="1" w:styleId="340">
    <w:name w:val="箇条書き 34"/>
    <w:basedOn w:val="241"/>
    <w:rsid w:val="00EA1A6F"/>
    <w:pPr>
      <w:ind w:left="1135"/>
    </w:pPr>
  </w:style>
  <w:style w:type="paragraph" w:customStyle="1" w:styleId="242">
    <w:name w:val="一覧 24"/>
    <w:basedOn w:val="aa"/>
    <w:rsid w:val="00EA1A6F"/>
    <w:pPr>
      <w:suppressAutoHyphens/>
      <w:ind w:left="851"/>
    </w:pPr>
    <w:rPr>
      <w:rFonts w:ascii="MS Mincho" w:eastAsia="MS Mincho" w:hAnsi="MS Mincho" w:cs="CG Times (WN)" w:hint="eastAsia"/>
      <w:lang w:eastAsia="ar-SA"/>
    </w:rPr>
  </w:style>
  <w:style w:type="paragraph" w:customStyle="1" w:styleId="341">
    <w:name w:val="一覧 34"/>
    <w:basedOn w:val="242"/>
    <w:rsid w:val="00EA1A6F"/>
    <w:pPr>
      <w:ind w:left="1135"/>
    </w:pPr>
  </w:style>
  <w:style w:type="paragraph" w:customStyle="1" w:styleId="440">
    <w:name w:val="一覧 44"/>
    <w:basedOn w:val="341"/>
    <w:rsid w:val="00EA1A6F"/>
    <w:pPr>
      <w:ind w:left="1418"/>
    </w:pPr>
  </w:style>
  <w:style w:type="paragraph" w:customStyle="1" w:styleId="540">
    <w:name w:val="一覧 54"/>
    <w:basedOn w:val="440"/>
    <w:rsid w:val="00EA1A6F"/>
    <w:pPr>
      <w:ind w:left="1702"/>
    </w:pPr>
  </w:style>
  <w:style w:type="paragraph" w:customStyle="1" w:styleId="441">
    <w:name w:val="箇条書き 44"/>
    <w:basedOn w:val="340"/>
    <w:rsid w:val="00EA1A6F"/>
    <w:pPr>
      <w:ind w:left="1418"/>
    </w:pPr>
  </w:style>
  <w:style w:type="paragraph" w:customStyle="1" w:styleId="541">
    <w:name w:val="箇条書き 54"/>
    <w:basedOn w:val="441"/>
    <w:rsid w:val="00EA1A6F"/>
    <w:pPr>
      <w:ind w:left="1702"/>
    </w:pPr>
  </w:style>
  <w:style w:type="paragraph" w:customStyle="1" w:styleId="4f2">
    <w:name w:val="コメント文字列4"/>
    <w:basedOn w:val="a1"/>
    <w:rsid w:val="00EA1A6F"/>
    <w:pPr>
      <w:suppressAutoHyphens/>
    </w:pPr>
    <w:rPr>
      <w:rFonts w:eastAsia="MS Mincho" w:cs="CG Times (WN)"/>
      <w:lang w:eastAsia="ar-SA"/>
    </w:rPr>
  </w:style>
  <w:style w:type="paragraph" w:customStyle="1" w:styleId="4f3">
    <w:name w:val="コメント内容4"/>
    <w:basedOn w:val="4f2"/>
    <w:next w:val="4f2"/>
    <w:rsid w:val="00EA1A6F"/>
    <w:rPr>
      <w:b/>
      <w:bCs/>
    </w:rPr>
  </w:style>
  <w:style w:type="paragraph" w:customStyle="1" w:styleId="4f4">
    <w:name w:val="見出しマップ4"/>
    <w:basedOn w:val="a1"/>
    <w:rsid w:val="00EA1A6F"/>
    <w:pPr>
      <w:shd w:val="clear" w:color="auto" w:fill="000080"/>
      <w:suppressAutoHyphens/>
    </w:pPr>
    <w:rPr>
      <w:rFonts w:ascii="Tahoma" w:eastAsia="MS Mincho" w:hAnsi="Tahoma" w:cs="Tahoma"/>
      <w:lang w:eastAsia="ar-SA"/>
    </w:rPr>
  </w:style>
  <w:style w:type="paragraph" w:customStyle="1" w:styleId="4f5">
    <w:name w:val="書式なし4"/>
    <w:basedOn w:val="a1"/>
    <w:rsid w:val="00EA1A6F"/>
    <w:pPr>
      <w:suppressAutoHyphens/>
    </w:pPr>
    <w:rPr>
      <w:rFonts w:ascii="Courier New" w:eastAsia="MS Mincho" w:hAnsi="Courier New" w:cs="CG Times (WN)"/>
      <w:lang w:val="nb-NO" w:eastAsia="ar-SA"/>
    </w:rPr>
  </w:style>
  <w:style w:type="paragraph" w:customStyle="1" w:styleId="Web4">
    <w:name w:val="標準 (Web)4"/>
    <w:basedOn w:val="a1"/>
    <w:rsid w:val="00EA1A6F"/>
    <w:pPr>
      <w:suppressAutoHyphens/>
      <w:spacing w:before="100" w:after="100"/>
    </w:pPr>
    <w:rPr>
      <w:rFonts w:eastAsia="Arial Unicode MS" w:cs="CG Times (WN)"/>
      <w:sz w:val="24"/>
      <w:szCs w:val="24"/>
    </w:rPr>
  </w:style>
  <w:style w:type="paragraph" w:customStyle="1" w:styleId="243">
    <w:name w:val="本文インデント 24"/>
    <w:basedOn w:val="a1"/>
    <w:rsid w:val="00EA1A6F"/>
    <w:pPr>
      <w:suppressAutoHyphens/>
      <w:ind w:left="567"/>
    </w:pPr>
    <w:rPr>
      <w:rFonts w:ascii="Arial" w:eastAsia="MS Mincho" w:hAnsi="Arial" w:cs="Arial"/>
      <w:lang w:eastAsia="ar-SA"/>
    </w:rPr>
  </w:style>
  <w:style w:type="paragraph" w:customStyle="1" w:styleId="4f6">
    <w:name w:val="標準インデント4"/>
    <w:basedOn w:val="a1"/>
    <w:rsid w:val="00EA1A6F"/>
    <w:pPr>
      <w:suppressAutoHyphens/>
      <w:ind w:left="708"/>
    </w:pPr>
    <w:rPr>
      <w:rFonts w:eastAsia="MS Mincho" w:cs="CG Times (WN)"/>
      <w:lang w:eastAsia="ar-SA"/>
    </w:rPr>
  </w:style>
  <w:style w:type="paragraph" w:customStyle="1" w:styleId="4f7">
    <w:name w:val="記4"/>
    <w:basedOn w:val="a1"/>
    <w:next w:val="a1"/>
    <w:rsid w:val="00EA1A6F"/>
    <w:pPr>
      <w:suppressAutoHyphens/>
    </w:pPr>
    <w:rPr>
      <w:rFonts w:eastAsia="MS Mincho" w:cs="CG Times (WN)"/>
      <w:lang w:eastAsia="ar-SA"/>
    </w:rPr>
  </w:style>
  <w:style w:type="paragraph" w:customStyle="1" w:styleId="HTML4">
    <w:name w:val="HTML 書式付き4"/>
    <w:basedOn w:val="a1"/>
    <w:rsid w:val="00EA1A6F"/>
    <w:pPr>
      <w:suppressAutoHyphens/>
    </w:pPr>
    <w:rPr>
      <w:rFonts w:ascii="Courier New" w:eastAsia="MS Mincho" w:hAnsi="Courier New" w:cs="Courier New"/>
      <w:lang w:eastAsia="ar-SA"/>
    </w:rPr>
  </w:style>
  <w:style w:type="paragraph" w:customStyle="1" w:styleId="234">
    <w:name w:val="本文 23"/>
    <w:basedOn w:val="a1"/>
    <w:rsid w:val="00EA1A6F"/>
    <w:pPr>
      <w:suppressAutoHyphens/>
      <w:spacing w:after="120"/>
    </w:pPr>
    <w:rPr>
      <w:rFonts w:eastAsia="MS Mincho" w:cs="CG Times (WN)"/>
      <w:lang w:eastAsia="ar-SA"/>
    </w:rPr>
  </w:style>
  <w:style w:type="paragraph" w:customStyle="1" w:styleId="332">
    <w:name w:val="本文 33"/>
    <w:basedOn w:val="a1"/>
    <w:rsid w:val="00EA1A6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A1A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A1A6F"/>
    <w:pPr>
      <w:suppressAutoHyphens/>
      <w:spacing w:after="120"/>
    </w:pPr>
    <w:rPr>
      <w:rFonts w:eastAsia="MS Mincho" w:cs="CG Times (WN)"/>
      <w:lang w:eastAsia="ar-SA"/>
    </w:rPr>
  </w:style>
  <w:style w:type="paragraph" w:customStyle="1" w:styleId="342">
    <w:name w:val="本文 34"/>
    <w:basedOn w:val="a1"/>
    <w:rsid w:val="00EA1A6F"/>
    <w:pPr>
      <w:suppressAutoHyphens/>
      <w:spacing w:after="120"/>
    </w:pPr>
    <w:rPr>
      <w:rFonts w:eastAsia="MS Mincho" w:cs="CG Times (WN)"/>
      <w:lang w:eastAsia="ar-SA"/>
    </w:rPr>
  </w:style>
  <w:style w:type="paragraph" w:customStyle="1" w:styleId="tac1">
    <w:name w:val="tac"/>
    <w:basedOn w:val="a1"/>
    <w:rsid w:val="00EA1A6F"/>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A1A6F"/>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EA1A6F"/>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EA1A6F"/>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EA1A6F"/>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EA1A6F"/>
    <w:rPr>
      <w:i/>
      <w:iCs/>
      <w:color w:val="808080"/>
    </w:rPr>
  </w:style>
  <w:style w:type="character" w:styleId="affff9">
    <w:name w:val="Intense Emphasis"/>
    <w:uiPriority w:val="21"/>
    <w:qFormat/>
    <w:rsid w:val="00EA1A6F"/>
    <w:rPr>
      <w:b/>
      <w:bCs/>
      <w:i/>
      <w:iCs/>
      <w:color w:val="4F81BD"/>
    </w:rPr>
  </w:style>
  <w:style w:type="character" w:styleId="affffa">
    <w:name w:val="Intense Reference"/>
    <w:uiPriority w:val="32"/>
    <w:qFormat/>
    <w:rsid w:val="00EA1A6F"/>
    <w:rPr>
      <w:b/>
      <w:bCs/>
      <w:smallCaps/>
      <w:color w:val="C0504D"/>
      <w:spacing w:val="5"/>
      <w:u w:val="single"/>
    </w:rPr>
  </w:style>
  <w:style w:type="character" w:styleId="affffb">
    <w:name w:val="Book Title"/>
    <w:uiPriority w:val="33"/>
    <w:qFormat/>
    <w:rsid w:val="00EA1A6F"/>
    <w:rPr>
      <w:b/>
      <w:bCs/>
      <w:smallCaps/>
      <w:spacing w:val="5"/>
    </w:rPr>
  </w:style>
  <w:style w:type="character" w:customStyle="1" w:styleId="Char31">
    <w:name w:val="批注主题 Char3"/>
    <w:locked/>
    <w:rsid w:val="00EA1A6F"/>
    <w:rPr>
      <w:rFonts w:ascii="Times New Roman" w:eastAsia="MS Mincho" w:hAnsi="Times New Roman"/>
      <w:b/>
      <w:bCs/>
      <w:lang w:eastAsia="en-US"/>
    </w:rPr>
  </w:style>
  <w:style w:type="character" w:customStyle="1" w:styleId="Char15">
    <w:name w:val="日期 Char1"/>
    <w:rsid w:val="00EA1A6F"/>
    <w:rPr>
      <w:rFonts w:ascii="MS Mincho" w:eastAsia="MS Mincho" w:hAnsi="MS Mincho" w:hint="eastAsia"/>
      <w:lang w:val="en-GB"/>
    </w:rPr>
  </w:style>
  <w:style w:type="character" w:customStyle="1" w:styleId="Absatz-Standardschriftart2">
    <w:name w:val="Absatz-Standardschriftart2"/>
    <w:rsid w:val="00EA1A6F"/>
  </w:style>
  <w:style w:type="character" w:customStyle="1" w:styleId="Absatz-Standardschriftart3">
    <w:name w:val="Absatz-Standardschriftart3"/>
    <w:rsid w:val="00EA1A6F"/>
  </w:style>
  <w:style w:type="character" w:customStyle="1" w:styleId="8Char1">
    <w:name w:val="标题 8 Char1"/>
    <w:rsid w:val="00EA1A6F"/>
    <w:rPr>
      <w:rFonts w:ascii="Arial" w:hAnsi="Arial" w:cs="Arial" w:hint="default"/>
      <w:sz w:val="36"/>
      <w:lang w:val="en-GB" w:eastAsia="en-US" w:bidi="ar-SA"/>
    </w:rPr>
  </w:style>
  <w:style w:type="character" w:customStyle="1" w:styleId="Char26">
    <w:name w:val="批注主题 Char2"/>
    <w:rsid w:val="00EA1A6F"/>
    <w:rPr>
      <w:rFonts w:ascii="宋体" w:eastAsia="宋体" w:hAnsi="宋体" w:hint="eastAsia"/>
      <w:b/>
      <w:bCs/>
      <w:lang w:eastAsia="en-US"/>
    </w:rPr>
  </w:style>
  <w:style w:type="character" w:customStyle="1" w:styleId="Char16">
    <w:name w:val="注释标题 Char1"/>
    <w:rsid w:val="00EA1A6F"/>
    <w:rPr>
      <w:rFonts w:ascii="MS Mincho" w:eastAsia="MS Mincho" w:hAnsi="MS Mincho" w:hint="eastAsia"/>
      <w:lang w:eastAsia="en-US"/>
    </w:rPr>
  </w:style>
  <w:style w:type="character" w:customStyle="1" w:styleId="9Char1">
    <w:name w:val="标题 9 Char1"/>
    <w:rsid w:val="00EA1A6F"/>
    <w:rPr>
      <w:rFonts w:ascii="Arial" w:hAnsi="Arial" w:cs="Arial" w:hint="default"/>
      <w:sz w:val="36"/>
      <w:lang w:val="en-GB"/>
    </w:rPr>
  </w:style>
  <w:style w:type="character" w:customStyle="1" w:styleId="Char17">
    <w:name w:val="文档结构图 Char1"/>
    <w:semiHidden/>
    <w:rsid w:val="00EA1A6F"/>
    <w:rPr>
      <w:rFonts w:ascii="Tahoma" w:hAnsi="Tahoma" w:cs="Tahoma" w:hint="default"/>
      <w:shd w:val="clear" w:color="auto" w:fill="000080"/>
      <w:lang w:val="en-GB"/>
    </w:rPr>
  </w:style>
  <w:style w:type="character" w:customStyle="1" w:styleId="Char18">
    <w:name w:val="纯文本 Char1"/>
    <w:rsid w:val="00EA1A6F"/>
    <w:rPr>
      <w:rFonts w:ascii="Courier New" w:eastAsia="宋体" w:hAnsi="Courier New" w:cs="Courier New" w:hint="default"/>
      <w:lang w:val="nb-NO"/>
    </w:rPr>
  </w:style>
  <w:style w:type="character" w:customStyle="1" w:styleId="Char19">
    <w:name w:val="批注框文本 Char1"/>
    <w:uiPriority w:val="99"/>
    <w:rsid w:val="00EA1A6F"/>
    <w:rPr>
      <w:rFonts w:ascii="Tahoma" w:hAnsi="Tahoma" w:cs="Tahoma" w:hint="default"/>
      <w:sz w:val="16"/>
      <w:szCs w:val="16"/>
      <w:lang w:val="en-GB"/>
    </w:rPr>
  </w:style>
  <w:style w:type="character" w:customStyle="1" w:styleId="Char1a">
    <w:name w:val="尾注文本 Char1"/>
    <w:rsid w:val="00EA1A6F"/>
    <w:rPr>
      <w:rFonts w:ascii="宋体" w:eastAsia="宋体" w:hAnsi="宋体" w:hint="eastAsia"/>
      <w:lang w:val="en-GB"/>
    </w:rPr>
  </w:style>
  <w:style w:type="character" w:customStyle="1" w:styleId="Char1b">
    <w:name w:val="正文文本缩进 Char1"/>
    <w:rsid w:val="00EA1A6F"/>
    <w:rPr>
      <w:rFonts w:ascii="Batang" w:eastAsia="Batang" w:hAnsi="Batang" w:hint="eastAsia"/>
      <w:lang w:val="en-GB"/>
    </w:rPr>
  </w:style>
  <w:style w:type="character" w:customStyle="1" w:styleId="2Char10">
    <w:name w:val="正文文本 2 Char1"/>
    <w:rsid w:val="00EA1A6F"/>
    <w:rPr>
      <w:rFonts w:ascii="CG Times (WN)" w:eastAsia="Malgun Gothic" w:hAnsi="CG Times (WN)" w:hint="default"/>
      <w:i/>
      <w:iCs w:val="0"/>
      <w:lang w:val="en-GB" w:eastAsia="ko-KR"/>
    </w:rPr>
  </w:style>
  <w:style w:type="character" w:customStyle="1" w:styleId="3Char10">
    <w:name w:val="正文文本 3 Char1"/>
    <w:rsid w:val="00EA1A6F"/>
    <w:rPr>
      <w:rFonts w:ascii="CG Times (WN)" w:eastAsia="Osaka" w:hAnsi="CG Times (WN)" w:hint="default"/>
      <w:color w:val="000000"/>
      <w:lang w:val="en-GB" w:eastAsia="ko-KR"/>
    </w:rPr>
  </w:style>
  <w:style w:type="character" w:customStyle="1" w:styleId="2Char11">
    <w:name w:val="正文文本缩进 2 Char1"/>
    <w:rsid w:val="00EA1A6F"/>
    <w:rPr>
      <w:rFonts w:ascii="CG Times (WN)" w:eastAsia="MS Mincho" w:hAnsi="CG Times (WN)" w:hint="default"/>
      <w:lang w:val="en-GB"/>
    </w:rPr>
  </w:style>
  <w:style w:type="character" w:customStyle="1" w:styleId="HTMLChar1">
    <w:name w:val="HTML 预设格式 Char1"/>
    <w:rsid w:val="00EA1A6F"/>
    <w:rPr>
      <w:rFonts w:ascii="Courier New" w:eastAsia="MS Mincho" w:hAnsi="Courier New" w:cs="Courier New" w:hint="default"/>
      <w:lang w:val="en-GB"/>
    </w:rPr>
  </w:style>
  <w:style w:type="character" w:customStyle="1" w:styleId="gt-baf-word-clickable1">
    <w:name w:val="gt-baf-word-clickable1"/>
    <w:rsid w:val="00EA1A6F"/>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1A6F"/>
    <w:rPr>
      <w:rFonts w:ascii="Arial" w:hAnsi="Arial" w:cs="Arial" w:hint="default"/>
      <w:b/>
      <w:bCs w:val="0"/>
      <w:sz w:val="18"/>
      <w:lang w:val="en-GB" w:eastAsia="en-US"/>
    </w:rPr>
  </w:style>
  <w:style w:type="character" w:customStyle="1" w:styleId="Char27">
    <w:name w:val="메모 주제 Char2"/>
    <w:rsid w:val="00EA1A6F"/>
    <w:rPr>
      <w:rFonts w:ascii="Times New Roman" w:eastAsia="Times New Roman" w:hAnsi="Times New Roman" w:cs="Times New Roman" w:hint="default"/>
      <w:b/>
      <w:bCs/>
      <w:lang w:val="en-GB" w:eastAsia="en-US"/>
    </w:rPr>
  </w:style>
  <w:style w:type="character" w:customStyle="1" w:styleId="searchcontent1">
    <w:name w:val="search_content1"/>
    <w:rsid w:val="00EA1A6F"/>
    <w:rPr>
      <w:sz w:val="13"/>
      <w:szCs w:val="13"/>
    </w:rPr>
  </w:style>
  <w:style w:type="character" w:customStyle="1" w:styleId="1ff3">
    <w:name w:val="純文字 字元1"/>
    <w:rsid w:val="00EA1A6F"/>
    <w:rPr>
      <w:rFonts w:ascii="MingLiU" w:eastAsia="MingLiU" w:hAnsi="Courier New" w:cs="Courier New" w:hint="eastAsia"/>
      <w:sz w:val="24"/>
      <w:szCs w:val="24"/>
      <w:lang w:val="en-GB" w:eastAsia="en-US"/>
    </w:rPr>
  </w:style>
  <w:style w:type="character" w:customStyle="1" w:styleId="1ff4">
    <w:name w:val="章節附註文字 字元1"/>
    <w:rsid w:val="00EA1A6F"/>
    <w:rPr>
      <w:lang w:val="en-GB" w:eastAsia="en-US"/>
    </w:rPr>
  </w:style>
  <w:style w:type="character" w:customStyle="1" w:styleId="2ff2">
    <w:name w:val="段落フォント2"/>
    <w:rsid w:val="00EA1A6F"/>
  </w:style>
  <w:style w:type="character" w:customStyle="1" w:styleId="2ff3">
    <w:name w:val="コメント参照2"/>
    <w:rsid w:val="00EA1A6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1A6F"/>
    <w:rPr>
      <w:rFonts w:ascii="Arial" w:hAnsi="Arial" w:cs="Arial" w:hint="default"/>
      <w:sz w:val="36"/>
      <w:lang w:val="en-GB" w:eastAsia="en-US"/>
    </w:rPr>
  </w:style>
  <w:style w:type="character" w:customStyle="1" w:styleId="3fc">
    <w:name w:val="段落フォント3"/>
    <w:rsid w:val="00EA1A6F"/>
  </w:style>
  <w:style w:type="character" w:customStyle="1" w:styleId="3fd">
    <w:name w:val="コメント参照3"/>
    <w:rsid w:val="00EA1A6F"/>
    <w:rPr>
      <w:sz w:val="16"/>
    </w:rPr>
  </w:style>
  <w:style w:type="character" w:customStyle="1" w:styleId="CommentSubjectChar3">
    <w:name w:val="Comment Subject Char3"/>
    <w:rsid w:val="00EA1A6F"/>
    <w:rPr>
      <w:rFonts w:ascii="Times New Roman" w:hAnsi="Times New Roman" w:cs="Times New Roman" w:hint="default"/>
      <w:b/>
      <w:bCs/>
      <w:lang w:val="en-GB" w:eastAsia="en-US"/>
    </w:rPr>
  </w:style>
  <w:style w:type="character" w:customStyle="1" w:styleId="1ff5">
    <w:name w:val="吹き出し (文字)1"/>
    <w:uiPriority w:val="99"/>
    <w:semiHidden/>
    <w:rsid w:val="00EA1A6F"/>
    <w:rPr>
      <w:rFonts w:ascii="MS Mincho" w:eastAsia="MS Mincho" w:hAnsi="Times New Roman" w:hint="eastAsia"/>
      <w:sz w:val="18"/>
      <w:szCs w:val="18"/>
      <w:lang w:val="en-GB" w:eastAsia="en-US"/>
    </w:rPr>
  </w:style>
  <w:style w:type="character" w:customStyle="1" w:styleId="1ff6">
    <w:name w:val="見出しマップ (文字)1"/>
    <w:uiPriority w:val="99"/>
    <w:semiHidden/>
    <w:rsid w:val="00EA1A6F"/>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A1A6F"/>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EA1A6F"/>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EA1A6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A1A6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A1A6F"/>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A1A6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A1A6F"/>
    <w:rPr>
      <w:rFonts w:ascii="Arial" w:eastAsia="PMingLiU" w:hAnsi="Arial" w:cs="Arial" w:hint="default"/>
      <w:b/>
      <w:bCs/>
      <w:i/>
      <w:iCs/>
      <w:color w:val="4F81BD"/>
      <w:lang w:val="en-GB" w:eastAsia="en-US"/>
    </w:rPr>
  </w:style>
  <w:style w:type="character" w:customStyle="1" w:styleId="PlainTable35">
    <w:name w:val="Plain Table 35"/>
    <w:uiPriority w:val="19"/>
    <w:qFormat/>
    <w:rsid w:val="00EA1A6F"/>
    <w:rPr>
      <w:i/>
      <w:iCs/>
      <w:color w:val="808080"/>
    </w:rPr>
  </w:style>
  <w:style w:type="character" w:customStyle="1" w:styleId="PlainTable45">
    <w:name w:val="Plain Table 45"/>
    <w:uiPriority w:val="21"/>
    <w:qFormat/>
    <w:rsid w:val="00EA1A6F"/>
    <w:rPr>
      <w:b/>
      <w:bCs/>
      <w:i/>
      <w:iCs/>
      <w:color w:val="4F81BD"/>
    </w:rPr>
  </w:style>
  <w:style w:type="character" w:customStyle="1" w:styleId="PlainTable55">
    <w:name w:val="Plain Table 55"/>
    <w:uiPriority w:val="31"/>
    <w:qFormat/>
    <w:rsid w:val="00EA1A6F"/>
    <w:rPr>
      <w:smallCaps/>
      <w:color w:val="C0504D"/>
      <w:u w:val="single"/>
    </w:rPr>
  </w:style>
  <w:style w:type="character" w:customStyle="1" w:styleId="TableGridLight5">
    <w:name w:val="Table Grid Light5"/>
    <w:uiPriority w:val="32"/>
    <w:qFormat/>
    <w:rsid w:val="00EA1A6F"/>
    <w:rPr>
      <w:b/>
      <w:bCs/>
      <w:smallCaps/>
      <w:color w:val="C0504D"/>
      <w:spacing w:val="5"/>
      <w:u w:val="single"/>
    </w:rPr>
  </w:style>
  <w:style w:type="character" w:customStyle="1" w:styleId="GridTable1Light5">
    <w:name w:val="Grid Table 1 Light5"/>
    <w:uiPriority w:val="33"/>
    <w:qFormat/>
    <w:rsid w:val="00EA1A6F"/>
    <w:rPr>
      <w:b/>
      <w:bCs/>
      <w:smallCaps/>
      <w:spacing w:val="5"/>
    </w:rPr>
  </w:style>
  <w:style w:type="character" w:customStyle="1" w:styleId="affffd">
    <w:name w:val="註解文字 字元"/>
    <w:rsid w:val="00EA1A6F"/>
    <w:rPr>
      <w:rFonts w:ascii="Times New Roman" w:eastAsia="Times New Roman" w:hAnsi="Times New Roman" w:cs="Times New Roman" w:hint="default"/>
      <w:lang w:val="en-GB"/>
    </w:rPr>
  </w:style>
  <w:style w:type="character" w:customStyle="1" w:styleId="1ffa">
    <w:name w:val="註解主旨 字元1"/>
    <w:rsid w:val="00EA1A6F"/>
    <w:rPr>
      <w:b/>
      <w:bCs/>
      <w:lang w:val="en-GB" w:eastAsia="sv-SE"/>
    </w:rPr>
  </w:style>
  <w:style w:type="character" w:customStyle="1" w:styleId="NurTextZchn1">
    <w:name w:val="Nur Text Zchn1"/>
    <w:rsid w:val="00EA1A6F"/>
    <w:rPr>
      <w:rFonts w:ascii="Courier New" w:hAnsi="Courier New" w:cs="Courier New" w:hint="default"/>
      <w:lang w:val="en-GB" w:eastAsia="en-US"/>
    </w:rPr>
  </w:style>
  <w:style w:type="character" w:customStyle="1" w:styleId="EndnotentextZchn1">
    <w:name w:val="Endnotentext Zchn1"/>
    <w:rsid w:val="00EA1A6F"/>
    <w:rPr>
      <w:rFonts w:ascii="Times New Roman" w:hAnsi="Times New Roman" w:cs="Times New Roman" w:hint="default"/>
      <w:lang w:val="en-GB" w:eastAsia="en-US"/>
    </w:rPr>
  </w:style>
  <w:style w:type="character" w:customStyle="1" w:styleId="4f8">
    <w:name w:val="段落フォント4"/>
    <w:rsid w:val="00EA1A6F"/>
  </w:style>
  <w:style w:type="character" w:customStyle="1" w:styleId="4f9">
    <w:name w:val="コメント参照4"/>
    <w:rsid w:val="00EA1A6F"/>
    <w:rPr>
      <w:sz w:val="16"/>
    </w:rPr>
  </w:style>
  <w:style w:type="character" w:customStyle="1" w:styleId="Char1c">
    <w:name w:val="글자만 Char1"/>
    <w:uiPriority w:val="99"/>
    <w:semiHidden/>
    <w:rsid w:val="00EA1A6F"/>
    <w:rPr>
      <w:rFonts w:ascii="Malgun Gothic" w:eastAsia="Malgun Gothic" w:hAnsi="Courier New" w:cs="Courier New" w:hint="eastAsia"/>
      <w:lang w:val="en-GB" w:eastAsia="en-US"/>
    </w:rPr>
  </w:style>
  <w:style w:type="character" w:customStyle="1" w:styleId="Char1d">
    <w:name w:val="미주 텍스트 Char1"/>
    <w:uiPriority w:val="99"/>
    <w:semiHidden/>
    <w:rsid w:val="00EA1A6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A1A6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A1A6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A1A6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A1A6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A1A6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A1A6F"/>
  </w:style>
  <w:style w:type="character" w:customStyle="1" w:styleId="CommentSubjectChar4">
    <w:name w:val="Comment Subject Char4"/>
    <w:rsid w:val="00EA1A6F"/>
    <w:rPr>
      <w:rFonts w:ascii="Times New Roman" w:hAnsi="Times New Roman" w:cs="Times New Roman" w:hint="default"/>
      <w:b/>
      <w:bCs/>
      <w:lang w:val="en-GB" w:eastAsia="en-US"/>
    </w:rPr>
  </w:style>
  <w:style w:type="character" w:customStyle="1" w:styleId="Charfa">
    <w:name w:val="메모 주제 Char"/>
    <w:rsid w:val="00EA1A6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1A6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1A6F"/>
    <w:rPr>
      <w:rFonts w:ascii="Times New Roman" w:hAnsi="Times New Roman" w:cs="Times New Roman" w:hint="default"/>
      <w:b/>
      <w:bCs w:val="0"/>
      <w:lang w:val="en-GB"/>
    </w:rPr>
  </w:style>
  <w:style w:type="character" w:customStyle="1" w:styleId="Absatz-Standardschriftart5">
    <w:name w:val="Absatz-Standardschriftart5"/>
    <w:rsid w:val="00EA1A6F"/>
  </w:style>
  <w:style w:type="character" w:customStyle="1" w:styleId="PlainTable31">
    <w:name w:val="Plain Table 31"/>
    <w:uiPriority w:val="19"/>
    <w:qFormat/>
    <w:rsid w:val="00EA1A6F"/>
    <w:rPr>
      <w:i/>
      <w:iCs/>
      <w:color w:val="808080"/>
    </w:rPr>
  </w:style>
  <w:style w:type="character" w:customStyle="1" w:styleId="PlainTable41">
    <w:name w:val="Plain Table 41"/>
    <w:uiPriority w:val="21"/>
    <w:qFormat/>
    <w:rsid w:val="00EA1A6F"/>
    <w:rPr>
      <w:b/>
      <w:bCs/>
      <w:i/>
      <w:iCs/>
      <w:color w:val="4F81BD"/>
    </w:rPr>
  </w:style>
  <w:style w:type="character" w:customStyle="1" w:styleId="PlainTable51">
    <w:name w:val="Plain Table 51"/>
    <w:uiPriority w:val="31"/>
    <w:qFormat/>
    <w:rsid w:val="00EA1A6F"/>
    <w:rPr>
      <w:smallCaps/>
      <w:color w:val="C0504D"/>
      <w:u w:val="single"/>
    </w:rPr>
  </w:style>
  <w:style w:type="character" w:customStyle="1" w:styleId="TableGridLight1">
    <w:name w:val="Table Grid Light1"/>
    <w:uiPriority w:val="32"/>
    <w:qFormat/>
    <w:rsid w:val="00EA1A6F"/>
    <w:rPr>
      <w:b/>
      <w:bCs/>
      <w:smallCaps/>
      <w:color w:val="C0504D"/>
      <w:spacing w:val="5"/>
      <w:u w:val="single"/>
    </w:rPr>
  </w:style>
  <w:style w:type="character" w:customStyle="1" w:styleId="GridTable1Light1">
    <w:name w:val="Grid Table 1 Light1"/>
    <w:uiPriority w:val="33"/>
    <w:qFormat/>
    <w:rsid w:val="00EA1A6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A1A6F"/>
    <w:rPr>
      <w:rFonts w:ascii="Arial" w:eastAsia="MS Gothic" w:hAnsi="Arial" w:cs="Times New Roman" w:hint="default"/>
      <w:lang w:val="en-GB" w:eastAsia="en-US"/>
    </w:rPr>
  </w:style>
  <w:style w:type="character" w:customStyle="1" w:styleId="PlainTable32">
    <w:name w:val="Plain Table 32"/>
    <w:uiPriority w:val="19"/>
    <w:qFormat/>
    <w:rsid w:val="00EA1A6F"/>
    <w:rPr>
      <w:i/>
      <w:iCs/>
      <w:color w:val="808080"/>
    </w:rPr>
  </w:style>
  <w:style w:type="character" w:customStyle="1" w:styleId="PlainTable42">
    <w:name w:val="Plain Table 42"/>
    <w:uiPriority w:val="21"/>
    <w:qFormat/>
    <w:rsid w:val="00EA1A6F"/>
    <w:rPr>
      <w:b/>
      <w:bCs/>
      <w:i/>
      <w:iCs/>
      <w:color w:val="4F81BD"/>
    </w:rPr>
  </w:style>
  <w:style w:type="character" w:customStyle="1" w:styleId="PlainTable52">
    <w:name w:val="Plain Table 52"/>
    <w:uiPriority w:val="31"/>
    <w:qFormat/>
    <w:rsid w:val="00EA1A6F"/>
    <w:rPr>
      <w:smallCaps/>
      <w:color w:val="C0504D"/>
      <w:u w:val="single"/>
    </w:rPr>
  </w:style>
  <w:style w:type="character" w:customStyle="1" w:styleId="TableGridLight2">
    <w:name w:val="Table Grid Light2"/>
    <w:uiPriority w:val="32"/>
    <w:qFormat/>
    <w:rsid w:val="00EA1A6F"/>
    <w:rPr>
      <w:b/>
      <w:bCs/>
      <w:smallCaps/>
      <w:color w:val="C0504D"/>
      <w:spacing w:val="5"/>
      <w:u w:val="single"/>
    </w:rPr>
  </w:style>
  <w:style w:type="character" w:customStyle="1" w:styleId="GridTable1Light2">
    <w:name w:val="Grid Table 1 Light2"/>
    <w:uiPriority w:val="33"/>
    <w:qFormat/>
    <w:rsid w:val="00EA1A6F"/>
    <w:rPr>
      <w:b/>
      <w:bCs/>
      <w:smallCaps/>
      <w:spacing w:val="5"/>
    </w:rPr>
  </w:style>
  <w:style w:type="character" w:customStyle="1" w:styleId="Absatz-Standardschriftart6">
    <w:name w:val="Absatz-Standardschriftart6"/>
    <w:rsid w:val="00EA1A6F"/>
  </w:style>
  <w:style w:type="character" w:customStyle="1" w:styleId="PlainTable33">
    <w:name w:val="Plain Table 33"/>
    <w:uiPriority w:val="19"/>
    <w:qFormat/>
    <w:rsid w:val="00EA1A6F"/>
    <w:rPr>
      <w:i/>
      <w:iCs/>
      <w:color w:val="808080"/>
    </w:rPr>
  </w:style>
  <w:style w:type="character" w:customStyle="1" w:styleId="PlainTable43">
    <w:name w:val="Plain Table 43"/>
    <w:uiPriority w:val="21"/>
    <w:qFormat/>
    <w:rsid w:val="00EA1A6F"/>
    <w:rPr>
      <w:b/>
      <w:bCs/>
      <w:i/>
      <w:iCs/>
      <w:color w:val="4F81BD"/>
    </w:rPr>
  </w:style>
  <w:style w:type="character" w:customStyle="1" w:styleId="PlainTable53">
    <w:name w:val="Plain Table 53"/>
    <w:uiPriority w:val="31"/>
    <w:qFormat/>
    <w:rsid w:val="00EA1A6F"/>
    <w:rPr>
      <w:smallCaps/>
      <w:color w:val="C0504D"/>
      <w:u w:val="single"/>
    </w:rPr>
  </w:style>
  <w:style w:type="character" w:customStyle="1" w:styleId="TableGridLight3">
    <w:name w:val="Table Grid Light3"/>
    <w:uiPriority w:val="32"/>
    <w:qFormat/>
    <w:rsid w:val="00EA1A6F"/>
    <w:rPr>
      <w:b/>
      <w:bCs/>
      <w:smallCaps/>
      <w:color w:val="C0504D"/>
      <w:spacing w:val="5"/>
      <w:u w:val="single"/>
    </w:rPr>
  </w:style>
  <w:style w:type="character" w:customStyle="1" w:styleId="GridTable1Light3">
    <w:name w:val="Grid Table 1 Light3"/>
    <w:uiPriority w:val="33"/>
    <w:qFormat/>
    <w:rsid w:val="00EA1A6F"/>
    <w:rPr>
      <w:b/>
      <w:bCs/>
      <w:smallCaps/>
      <w:spacing w:val="5"/>
    </w:rPr>
  </w:style>
  <w:style w:type="character" w:customStyle="1" w:styleId="Absatz-Standardschriftart7">
    <w:name w:val="Absatz-Standardschriftart7"/>
    <w:rsid w:val="00EA1A6F"/>
  </w:style>
  <w:style w:type="character" w:customStyle="1" w:styleId="KommentarthemaZchn">
    <w:name w:val="Kommentarthema Zchn"/>
    <w:rsid w:val="00EA1A6F"/>
    <w:rPr>
      <w:b/>
      <w:bCs/>
      <w:lang w:val="en-GB" w:eastAsia="en-US" w:bidi="ar-SA"/>
    </w:rPr>
  </w:style>
  <w:style w:type="table" w:styleId="3fe">
    <w:name w:val="Table Classic 3"/>
    <w:basedOn w:val="a3"/>
    <w:unhideWhenUsed/>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EA1A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EA1A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A1A6F"/>
    <w:rPr>
      <w:rFonts w:ascii="Times New Roman" w:eastAsia="Times New Roman" w:hAnsi="Times New Roman"/>
      <w:lang w:val="en-GB" w:eastAsia="en-GB"/>
    </w:rPr>
    <w:tblPr/>
  </w:style>
  <w:style w:type="table" w:customStyle="1" w:styleId="TableGrid21">
    <w:name w:val="Table Grid2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A1A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A1A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A1A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A1A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A1A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A1A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A1A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A1A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A1A6F"/>
    <w:rPr>
      <w:rFonts w:ascii="Times New Roman" w:eastAsia="PMingLiU" w:hAnsi="Times New Roman"/>
      <w:lang w:val="en-GB" w:eastAsia="en-GB"/>
    </w:rPr>
    <w:tblPr/>
  </w:style>
  <w:style w:type="table" w:customStyle="1" w:styleId="TableGrid111">
    <w:name w:val="Table Grid1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1A6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A1A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A1A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A1A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1A6F"/>
    <w:pPr>
      <w:numPr>
        <w:numId w:val="20"/>
      </w:numPr>
    </w:pPr>
  </w:style>
  <w:style w:type="numbering" w:customStyle="1" w:styleId="SGS">
    <w:name w:val="SGS"/>
    <w:uiPriority w:val="99"/>
    <w:rsid w:val="00EA1A6F"/>
    <w:pPr>
      <w:numPr>
        <w:numId w:val="21"/>
      </w:numPr>
    </w:pPr>
  </w:style>
  <w:style w:type="numbering" w:customStyle="1" w:styleId="Style11">
    <w:name w:val="Style11"/>
    <w:uiPriority w:val="99"/>
    <w:rsid w:val="00EA1A6F"/>
    <w:pPr>
      <w:numPr>
        <w:numId w:val="22"/>
      </w:numPr>
    </w:pPr>
  </w:style>
  <w:style w:type="numbering" w:customStyle="1" w:styleId="112">
    <w:name w:val="无列表11"/>
    <w:next w:val="a4"/>
    <w:semiHidden/>
    <w:rsid w:val="00EA1A6F"/>
  </w:style>
  <w:style w:type="character" w:customStyle="1" w:styleId="PlainTable34">
    <w:name w:val="Plain Table 34"/>
    <w:uiPriority w:val="19"/>
    <w:qFormat/>
    <w:rsid w:val="00EA1A6F"/>
    <w:rPr>
      <w:i/>
      <w:iCs/>
      <w:color w:val="808080"/>
    </w:rPr>
  </w:style>
  <w:style w:type="character" w:customStyle="1" w:styleId="PlainTable44">
    <w:name w:val="Plain Table 44"/>
    <w:uiPriority w:val="21"/>
    <w:qFormat/>
    <w:rsid w:val="00EA1A6F"/>
    <w:rPr>
      <w:b/>
      <w:bCs/>
      <w:i/>
      <w:iCs/>
      <w:color w:val="4F81BD"/>
    </w:rPr>
  </w:style>
  <w:style w:type="character" w:customStyle="1" w:styleId="PlainTable54">
    <w:name w:val="Plain Table 54"/>
    <w:uiPriority w:val="31"/>
    <w:qFormat/>
    <w:rsid w:val="00EA1A6F"/>
    <w:rPr>
      <w:smallCaps/>
      <w:color w:val="C0504D"/>
      <w:u w:val="single"/>
    </w:rPr>
  </w:style>
  <w:style w:type="character" w:customStyle="1" w:styleId="TableGridLight4">
    <w:name w:val="Table Grid Light4"/>
    <w:uiPriority w:val="32"/>
    <w:qFormat/>
    <w:rsid w:val="00EA1A6F"/>
    <w:rPr>
      <w:b/>
      <w:bCs/>
      <w:smallCaps/>
      <w:color w:val="C0504D"/>
      <w:spacing w:val="5"/>
      <w:u w:val="single"/>
    </w:rPr>
  </w:style>
  <w:style w:type="character" w:customStyle="1" w:styleId="GridTable1Light4">
    <w:name w:val="Grid Table 1 Light4"/>
    <w:uiPriority w:val="33"/>
    <w:qFormat/>
    <w:rsid w:val="00EA1A6F"/>
    <w:rPr>
      <w:b/>
      <w:bCs/>
      <w:smallCaps/>
      <w:spacing w:val="5"/>
    </w:rPr>
  </w:style>
  <w:style w:type="paragraph" w:customStyle="1" w:styleId="GridTable34">
    <w:name w:val="Grid Table 34"/>
    <w:basedOn w:val="10"/>
    <w:next w:val="a1"/>
    <w:uiPriority w:val="39"/>
    <w:unhideWhenUsed/>
    <w:qFormat/>
    <w:rsid w:val="00EA1A6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EA1A6F"/>
  </w:style>
  <w:style w:type="numbering" w:customStyle="1" w:styleId="120">
    <w:name w:val="无列表12"/>
    <w:next w:val="a4"/>
    <w:semiHidden/>
    <w:rsid w:val="00EA1A6F"/>
  </w:style>
  <w:style w:type="numbering" w:customStyle="1" w:styleId="NoList18">
    <w:name w:val="No List18"/>
    <w:next w:val="a4"/>
    <w:semiHidden/>
    <w:rsid w:val="00EA1A6F"/>
  </w:style>
  <w:style w:type="paragraph" w:customStyle="1" w:styleId="83">
    <w:name w:val="修订8"/>
    <w:hidden/>
    <w:semiHidden/>
    <w:rsid w:val="00EA1A6F"/>
    <w:rPr>
      <w:rFonts w:ascii="Times New Roman" w:eastAsia="Batang" w:hAnsi="Times New Roman"/>
      <w:lang w:val="en-GB" w:eastAsia="en-US"/>
    </w:rPr>
  </w:style>
  <w:style w:type="paragraph" w:customStyle="1" w:styleId="73">
    <w:name w:val="无间隔7"/>
    <w:qFormat/>
    <w:rsid w:val="00EA1A6F"/>
    <w:rPr>
      <w:rFonts w:ascii="Times New Roman" w:hAnsi="Times New Roman"/>
      <w:lang w:val="en-GB" w:eastAsia="en-US"/>
    </w:rPr>
  </w:style>
  <w:style w:type="character" w:customStyle="1" w:styleId="affffe">
    <w:name w:val="コメント内容 (文字)"/>
    <w:rsid w:val="00EA1A6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1A6F"/>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A1A6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A1A6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A1A6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A1A6F"/>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A1A6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A1A6F"/>
    <w:rPr>
      <w:rFonts w:ascii="Times New Roman" w:eastAsia="Yu Mincho" w:hAnsi="Times New Roman"/>
      <w:lang w:val="en-GB" w:eastAsia="en-US"/>
    </w:rPr>
  </w:style>
  <w:style w:type="paragraph" w:customStyle="1" w:styleId="84">
    <w:name w:val="无间隔8"/>
    <w:qFormat/>
    <w:rsid w:val="00EA1A6F"/>
    <w:rPr>
      <w:rFonts w:ascii="Times New Roman" w:hAnsi="Times New Roman"/>
      <w:lang w:val="en-GB" w:eastAsia="en-US"/>
    </w:rPr>
  </w:style>
  <w:style w:type="numbering" w:customStyle="1" w:styleId="114">
    <w:name w:val="リストなし11"/>
    <w:next w:val="a4"/>
    <w:uiPriority w:val="99"/>
    <w:semiHidden/>
    <w:unhideWhenUsed/>
    <w:rsid w:val="00EA1A6F"/>
  </w:style>
  <w:style w:type="numbering" w:customStyle="1" w:styleId="NoList19">
    <w:name w:val="No List19"/>
    <w:next w:val="a4"/>
    <w:uiPriority w:val="99"/>
    <w:semiHidden/>
    <w:unhideWhenUsed/>
    <w:rsid w:val="00EA1A6F"/>
  </w:style>
  <w:style w:type="numbering" w:customStyle="1" w:styleId="NoList110">
    <w:name w:val="No List110"/>
    <w:next w:val="a4"/>
    <w:uiPriority w:val="99"/>
    <w:semiHidden/>
    <w:rsid w:val="00EA1A6F"/>
  </w:style>
  <w:style w:type="numbering" w:customStyle="1" w:styleId="130">
    <w:name w:val="无列表13"/>
    <w:next w:val="a4"/>
    <w:semiHidden/>
    <w:rsid w:val="00EA1A6F"/>
  </w:style>
  <w:style w:type="numbering" w:customStyle="1" w:styleId="122">
    <w:name w:val="リストなし12"/>
    <w:next w:val="a4"/>
    <w:uiPriority w:val="99"/>
    <w:semiHidden/>
    <w:unhideWhenUsed/>
    <w:rsid w:val="00EA1A6F"/>
  </w:style>
  <w:style w:type="numbering" w:customStyle="1" w:styleId="NoList25">
    <w:name w:val="No List25"/>
    <w:next w:val="a4"/>
    <w:uiPriority w:val="99"/>
    <w:semiHidden/>
    <w:rsid w:val="00EA1A6F"/>
  </w:style>
  <w:style w:type="numbering" w:customStyle="1" w:styleId="1110">
    <w:name w:val="无列表111"/>
    <w:next w:val="a4"/>
    <w:semiHidden/>
    <w:rsid w:val="00EA1A6F"/>
  </w:style>
  <w:style w:type="numbering" w:customStyle="1" w:styleId="1111">
    <w:name w:val="リストなし111"/>
    <w:next w:val="a4"/>
    <w:uiPriority w:val="99"/>
    <w:semiHidden/>
    <w:unhideWhenUsed/>
    <w:rsid w:val="00EA1A6F"/>
  </w:style>
  <w:style w:type="table" w:customStyle="1" w:styleId="TableGrid51">
    <w:name w:val="Table Grid5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A1A6F"/>
  </w:style>
  <w:style w:type="numbering" w:customStyle="1" w:styleId="1211">
    <w:name w:val="リストなし121"/>
    <w:next w:val="a4"/>
    <w:uiPriority w:val="99"/>
    <w:semiHidden/>
    <w:unhideWhenUsed/>
    <w:rsid w:val="00EA1A6F"/>
  </w:style>
  <w:style w:type="numbering" w:customStyle="1" w:styleId="NoList112">
    <w:name w:val="No List112"/>
    <w:next w:val="a4"/>
    <w:uiPriority w:val="99"/>
    <w:semiHidden/>
    <w:unhideWhenUsed/>
    <w:rsid w:val="00EA1A6F"/>
  </w:style>
  <w:style w:type="table" w:customStyle="1" w:styleId="TableGrid411">
    <w:name w:val="Table Grid411"/>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A1A6F"/>
  </w:style>
  <w:style w:type="numbering" w:customStyle="1" w:styleId="11111">
    <w:name w:val="リストなし1111"/>
    <w:next w:val="a4"/>
    <w:uiPriority w:val="99"/>
    <w:semiHidden/>
    <w:unhideWhenUsed/>
    <w:rsid w:val="00EA1A6F"/>
  </w:style>
  <w:style w:type="table" w:customStyle="1" w:styleId="TableGrid14">
    <w:name w:val="Table Grid14"/>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A1A6F"/>
  </w:style>
  <w:style w:type="table" w:customStyle="1" w:styleId="323">
    <w:name w:val="网格型3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A1A6F"/>
  </w:style>
  <w:style w:type="table" w:customStyle="1" w:styleId="TableClassic22">
    <w:name w:val="Table Classic 22"/>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A1A6F"/>
  </w:style>
  <w:style w:type="table" w:customStyle="1" w:styleId="TableGrid42">
    <w:name w:val="Table Grid4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EA1A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A1A6F"/>
  </w:style>
  <w:style w:type="table" w:customStyle="1" w:styleId="3110">
    <w:name w:val="网格型3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EA1A6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A1A6F"/>
  </w:style>
  <w:style w:type="table" w:customStyle="1" w:styleId="TableClassic211">
    <w:name w:val="Table Classic 211"/>
    <w:basedOn w:val="a3"/>
    <w:next w:val="2f4"/>
    <w:rsid w:val="00EA1A6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A1A6F"/>
  </w:style>
  <w:style w:type="numbering" w:customStyle="1" w:styleId="NoList113">
    <w:name w:val="No List113"/>
    <w:next w:val="a4"/>
    <w:uiPriority w:val="99"/>
    <w:semiHidden/>
    <w:rsid w:val="00EA1A6F"/>
  </w:style>
  <w:style w:type="numbering" w:customStyle="1" w:styleId="140">
    <w:name w:val="无列表14"/>
    <w:next w:val="a4"/>
    <w:semiHidden/>
    <w:rsid w:val="00EA1A6F"/>
  </w:style>
  <w:style w:type="numbering" w:customStyle="1" w:styleId="141">
    <w:name w:val="リストなし14"/>
    <w:next w:val="a4"/>
    <w:uiPriority w:val="99"/>
    <w:semiHidden/>
    <w:unhideWhenUsed/>
    <w:rsid w:val="00EA1A6F"/>
  </w:style>
  <w:style w:type="numbering" w:customStyle="1" w:styleId="NoList26">
    <w:name w:val="No List26"/>
    <w:next w:val="a4"/>
    <w:uiPriority w:val="99"/>
    <w:semiHidden/>
    <w:rsid w:val="00EA1A6F"/>
  </w:style>
  <w:style w:type="numbering" w:customStyle="1" w:styleId="1130">
    <w:name w:val="无列表113"/>
    <w:next w:val="a4"/>
    <w:semiHidden/>
    <w:rsid w:val="00EA1A6F"/>
  </w:style>
  <w:style w:type="numbering" w:customStyle="1" w:styleId="1131">
    <w:name w:val="リストなし113"/>
    <w:next w:val="a4"/>
    <w:uiPriority w:val="99"/>
    <w:semiHidden/>
    <w:unhideWhenUsed/>
    <w:rsid w:val="00EA1A6F"/>
  </w:style>
  <w:style w:type="numbering" w:customStyle="1" w:styleId="NoList33">
    <w:name w:val="No List33"/>
    <w:next w:val="a4"/>
    <w:uiPriority w:val="99"/>
    <w:semiHidden/>
    <w:unhideWhenUsed/>
    <w:rsid w:val="00EA1A6F"/>
  </w:style>
  <w:style w:type="table" w:customStyle="1" w:styleId="TableGrid52">
    <w:name w:val="Table Grid5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A1A6F"/>
  </w:style>
  <w:style w:type="numbering" w:customStyle="1" w:styleId="1221">
    <w:name w:val="リストなし122"/>
    <w:next w:val="a4"/>
    <w:uiPriority w:val="99"/>
    <w:semiHidden/>
    <w:unhideWhenUsed/>
    <w:rsid w:val="00EA1A6F"/>
  </w:style>
  <w:style w:type="numbering" w:customStyle="1" w:styleId="NoList114">
    <w:name w:val="No List114"/>
    <w:next w:val="a4"/>
    <w:uiPriority w:val="99"/>
    <w:semiHidden/>
    <w:unhideWhenUsed/>
    <w:rsid w:val="00EA1A6F"/>
  </w:style>
  <w:style w:type="table" w:customStyle="1" w:styleId="TableGrid412">
    <w:name w:val="Table Grid41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A1A6F"/>
  </w:style>
  <w:style w:type="numbering" w:customStyle="1" w:styleId="11120">
    <w:name w:val="リストなし1112"/>
    <w:next w:val="a4"/>
    <w:uiPriority w:val="99"/>
    <w:semiHidden/>
    <w:unhideWhenUsed/>
    <w:rsid w:val="00EA1A6F"/>
  </w:style>
  <w:style w:type="numbering" w:customStyle="1" w:styleId="NoList43">
    <w:name w:val="No List43"/>
    <w:next w:val="a4"/>
    <w:uiPriority w:val="99"/>
    <w:semiHidden/>
    <w:unhideWhenUsed/>
    <w:rsid w:val="00EA1A6F"/>
  </w:style>
  <w:style w:type="table" w:customStyle="1" w:styleId="TableGrid62">
    <w:name w:val="Table Grid62"/>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A1A6F"/>
  </w:style>
  <w:style w:type="numbering" w:customStyle="1" w:styleId="1310">
    <w:name w:val="リストなし131"/>
    <w:next w:val="a4"/>
    <w:uiPriority w:val="99"/>
    <w:semiHidden/>
    <w:unhideWhenUsed/>
    <w:rsid w:val="00EA1A6F"/>
  </w:style>
  <w:style w:type="numbering" w:customStyle="1" w:styleId="NoList122">
    <w:name w:val="No List122"/>
    <w:next w:val="a4"/>
    <w:uiPriority w:val="99"/>
    <w:semiHidden/>
    <w:unhideWhenUsed/>
    <w:rsid w:val="00EA1A6F"/>
  </w:style>
  <w:style w:type="numbering" w:customStyle="1" w:styleId="11210">
    <w:name w:val="无列表1121"/>
    <w:next w:val="a4"/>
    <w:semiHidden/>
    <w:rsid w:val="00EA1A6F"/>
  </w:style>
  <w:style w:type="numbering" w:customStyle="1" w:styleId="11211">
    <w:name w:val="リストなし1121"/>
    <w:next w:val="a4"/>
    <w:uiPriority w:val="99"/>
    <w:semiHidden/>
    <w:unhideWhenUsed/>
    <w:rsid w:val="00EA1A6F"/>
  </w:style>
  <w:style w:type="numbering" w:customStyle="1" w:styleId="NoList27">
    <w:name w:val="No List27"/>
    <w:next w:val="a4"/>
    <w:uiPriority w:val="99"/>
    <w:semiHidden/>
    <w:unhideWhenUsed/>
    <w:rsid w:val="00EA1A6F"/>
  </w:style>
  <w:style w:type="numbering" w:customStyle="1" w:styleId="NoList115">
    <w:name w:val="No List115"/>
    <w:next w:val="a4"/>
    <w:uiPriority w:val="99"/>
    <w:semiHidden/>
    <w:rsid w:val="00EA1A6F"/>
  </w:style>
  <w:style w:type="numbering" w:customStyle="1" w:styleId="150">
    <w:name w:val="无列表15"/>
    <w:next w:val="a4"/>
    <w:semiHidden/>
    <w:rsid w:val="00EA1A6F"/>
  </w:style>
  <w:style w:type="numbering" w:customStyle="1" w:styleId="151">
    <w:name w:val="リストなし15"/>
    <w:next w:val="a4"/>
    <w:uiPriority w:val="99"/>
    <w:semiHidden/>
    <w:unhideWhenUsed/>
    <w:rsid w:val="00EA1A6F"/>
  </w:style>
  <w:style w:type="numbering" w:customStyle="1" w:styleId="NoList28">
    <w:name w:val="No List28"/>
    <w:next w:val="a4"/>
    <w:uiPriority w:val="99"/>
    <w:semiHidden/>
    <w:rsid w:val="00EA1A6F"/>
  </w:style>
  <w:style w:type="numbering" w:customStyle="1" w:styleId="1140">
    <w:name w:val="无列表114"/>
    <w:next w:val="a4"/>
    <w:semiHidden/>
    <w:rsid w:val="00EA1A6F"/>
  </w:style>
  <w:style w:type="numbering" w:customStyle="1" w:styleId="1141">
    <w:name w:val="リストなし114"/>
    <w:next w:val="a4"/>
    <w:uiPriority w:val="99"/>
    <w:semiHidden/>
    <w:unhideWhenUsed/>
    <w:rsid w:val="00EA1A6F"/>
  </w:style>
  <w:style w:type="numbering" w:customStyle="1" w:styleId="NoList34">
    <w:name w:val="No List34"/>
    <w:next w:val="a4"/>
    <w:uiPriority w:val="99"/>
    <w:semiHidden/>
    <w:unhideWhenUsed/>
    <w:rsid w:val="00EA1A6F"/>
  </w:style>
  <w:style w:type="table" w:customStyle="1" w:styleId="TableGrid53">
    <w:name w:val="Table Grid5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A1A6F"/>
  </w:style>
  <w:style w:type="numbering" w:customStyle="1" w:styleId="1230">
    <w:name w:val="リストなし123"/>
    <w:next w:val="a4"/>
    <w:uiPriority w:val="99"/>
    <w:semiHidden/>
    <w:unhideWhenUsed/>
    <w:rsid w:val="00EA1A6F"/>
  </w:style>
  <w:style w:type="numbering" w:customStyle="1" w:styleId="NoList116">
    <w:name w:val="No List116"/>
    <w:next w:val="a4"/>
    <w:uiPriority w:val="99"/>
    <w:semiHidden/>
    <w:unhideWhenUsed/>
    <w:rsid w:val="00EA1A6F"/>
  </w:style>
  <w:style w:type="table" w:customStyle="1" w:styleId="TableGrid413">
    <w:name w:val="Table Grid41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A1A6F"/>
  </w:style>
  <w:style w:type="numbering" w:customStyle="1" w:styleId="11130">
    <w:name w:val="リストなし1113"/>
    <w:next w:val="a4"/>
    <w:uiPriority w:val="99"/>
    <w:semiHidden/>
    <w:unhideWhenUsed/>
    <w:rsid w:val="00EA1A6F"/>
  </w:style>
  <w:style w:type="numbering" w:customStyle="1" w:styleId="NoList44">
    <w:name w:val="No List44"/>
    <w:next w:val="a4"/>
    <w:uiPriority w:val="99"/>
    <w:semiHidden/>
    <w:unhideWhenUsed/>
    <w:rsid w:val="00EA1A6F"/>
  </w:style>
  <w:style w:type="table" w:customStyle="1" w:styleId="TableGrid63">
    <w:name w:val="Table Grid63"/>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A1A6F"/>
  </w:style>
  <w:style w:type="numbering" w:customStyle="1" w:styleId="1321">
    <w:name w:val="リストなし132"/>
    <w:next w:val="a4"/>
    <w:uiPriority w:val="99"/>
    <w:semiHidden/>
    <w:unhideWhenUsed/>
    <w:rsid w:val="00EA1A6F"/>
  </w:style>
  <w:style w:type="numbering" w:customStyle="1" w:styleId="NoList123">
    <w:name w:val="No List123"/>
    <w:next w:val="a4"/>
    <w:uiPriority w:val="99"/>
    <w:semiHidden/>
    <w:unhideWhenUsed/>
    <w:rsid w:val="00EA1A6F"/>
  </w:style>
  <w:style w:type="numbering" w:customStyle="1" w:styleId="1122">
    <w:name w:val="无列表1122"/>
    <w:next w:val="a4"/>
    <w:semiHidden/>
    <w:rsid w:val="00EA1A6F"/>
  </w:style>
  <w:style w:type="numbering" w:customStyle="1" w:styleId="11220">
    <w:name w:val="リストなし1122"/>
    <w:next w:val="a4"/>
    <w:uiPriority w:val="99"/>
    <w:semiHidden/>
    <w:unhideWhenUsed/>
    <w:rsid w:val="00EA1A6F"/>
  </w:style>
  <w:style w:type="numbering" w:customStyle="1" w:styleId="NoList29">
    <w:name w:val="No List29"/>
    <w:next w:val="a4"/>
    <w:uiPriority w:val="99"/>
    <w:semiHidden/>
    <w:unhideWhenUsed/>
    <w:rsid w:val="00EA1A6F"/>
  </w:style>
  <w:style w:type="numbering" w:customStyle="1" w:styleId="NoList117">
    <w:name w:val="No List117"/>
    <w:next w:val="a4"/>
    <w:uiPriority w:val="99"/>
    <w:semiHidden/>
    <w:rsid w:val="00EA1A6F"/>
  </w:style>
  <w:style w:type="numbering" w:customStyle="1" w:styleId="161">
    <w:name w:val="无列表16"/>
    <w:next w:val="a4"/>
    <w:semiHidden/>
    <w:rsid w:val="00EA1A6F"/>
  </w:style>
  <w:style w:type="numbering" w:customStyle="1" w:styleId="162">
    <w:name w:val="リストなし16"/>
    <w:next w:val="a4"/>
    <w:uiPriority w:val="99"/>
    <w:semiHidden/>
    <w:unhideWhenUsed/>
    <w:rsid w:val="00EA1A6F"/>
  </w:style>
  <w:style w:type="numbering" w:customStyle="1" w:styleId="NoList210">
    <w:name w:val="No List210"/>
    <w:next w:val="a4"/>
    <w:uiPriority w:val="99"/>
    <w:semiHidden/>
    <w:rsid w:val="00EA1A6F"/>
  </w:style>
  <w:style w:type="numbering" w:customStyle="1" w:styleId="115">
    <w:name w:val="无列表115"/>
    <w:next w:val="a4"/>
    <w:semiHidden/>
    <w:rsid w:val="00EA1A6F"/>
  </w:style>
  <w:style w:type="numbering" w:customStyle="1" w:styleId="1150">
    <w:name w:val="リストなし115"/>
    <w:next w:val="a4"/>
    <w:uiPriority w:val="99"/>
    <w:semiHidden/>
    <w:unhideWhenUsed/>
    <w:rsid w:val="00EA1A6F"/>
  </w:style>
  <w:style w:type="numbering" w:customStyle="1" w:styleId="NoList35">
    <w:name w:val="No List35"/>
    <w:next w:val="a4"/>
    <w:uiPriority w:val="99"/>
    <w:semiHidden/>
    <w:unhideWhenUsed/>
    <w:rsid w:val="00EA1A6F"/>
  </w:style>
  <w:style w:type="table" w:customStyle="1" w:styleId="TableGrid54">
    <w:name w:val="Table Grid5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A1A6F"/>
  </w:style>
  <w:style w:type="numbering" w:customStyle="1" w:styleId="1240">
    <w:name w:val="リストなし124"/>
    <w:next w:val="a4"/>
    <w:uiPriority w:val="99"/>
    <w:semiHidden/>
    <w:unhideWhenUsed/>
    <w:rsid w:val="00EA1A6F"/>
  </w:style>
  <w:style w:type="numbering" w:customStyle="1" w:styleId="NoList118">
    <w:name w:val="No List118"/>
    <w:next w:val="a4"/>
    <w:uiPriority w:val="99"/>
    <w:semiHidden/>
    <w:unhideWhenUsed/>
    <w:rsid w:val="00EA1A6F"/>
  </w:style>
  <w:style w:type="table" w:customStyle="1" w:styleId="TableGrid414">
    <w:name w:val="Table Grid41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A1A6F"/>
  </w:style>
  <w:style w:type="numbering" w:customStyle="1" w:styleId="11140">
    <w:name w:val="リストなし1114"/>
    <w:next w:val="a4"/>
    <w:uiPriority w:val="99"/>
    <w:semiHidden/>
    <w:unhideWhenUsed/>
    <w:rsid w:val="00EA1A6F"/>
  </w:style>
  <w:style w:type="numbering" w:customStyle="1" w:styleId="NoList45">
    <w:name w:val="No List45"/>
    <w:next w:val="a4"/>
    <w:uiPriority w:val="99"/>
    <w:semiHidden/>
    <w:unhideWhenUsed/>
    <w:rsid w:val="00EA1A6F"/>
  </w:style>
  <w:style w:type="table" w:customStyle="1" w:styleId="TableGrid64">
    <w:name w:val="Table Grid64"/>
    <w:basedOn w:val="a3"/>
    <w:next w:val="aff2"/>
    <w:rsid w:val="00EA1A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A1A6F"/>
  </w:style>
  <w:style w:type="numbering" w:customStyle="1" w:styleId="1330">
    <w:name w:val="リストなし133"/>
    <w:next w:val="a4"/>
    <w:uiPriority w:val="99"/>
    <w:semiHidden/>
    <w:unhideWhenUsed/>
    <w:rsid w:val="00EA1A6F"/>
  </w:style>
  <w:style w:type="numbering" w:customStyle="1" w:styleId="NoList124">
    <w:name w:val="No List124"/>
    <w:next w:val="a4"/>
    <w:uiPriority w:val="99"/>
    <w:semiHidden/>
    <w:unhideWhenUsed/>
    <w:rsid w:val="00EA1A6F"/>
  </w:style>
  <w:style w:type="numbering" w:customStyle="1" w:styleId="1123">
    <w:name w:val="无列表1123"/>
    <w:next w:val="a4"/>
    <w:semiHidden/>
    <w:rsid w:val="00EA1A6F"/>
  </w:style>
  <w:style w:type="numbering" w:customStyle="1" w:styleId="11230">
    <w:name w:val="リストなし1123"/>
    <w:next w:val="a4"/>
    <w:uiPriority w:val="99"/>
    <w:semiHidden/>
    <w:unhideWhenUsed/>
    <w:rsid w:val="00EA1A6F"/>
  </w:style>
  <w:style w:type="character" w:customStyle="1" w:styleId="1ffe">
    <w:name w:val="註解文字 字元1"/>
    <w:uiPriority w:val="99"/>
    <w:rsid w:val="00EA1A6F"/>
    <w:rPr>
      <w:lang w:eastAsia="en-US"/>
    </w:rPr>
  </w:style>
  <w:style w:type="paragraph" w:customStyle="1" w:styleId="74">
    <w:name w:val="吹き出し7"/>
    <w:basedOn w:val="a1"/>
    <w:rsid w:val="00EA1A6F"/>
    <w:rPr>
      <w:rFonts w:ascii="Tahoma" w:eastAsia="MS Mincho" w:hAnsi="Tahoma" w:cs="Tahoma"/>
      <w:sz w:val="16"/>
      <w:szCs w:val="16"/>
      <w:lang w:eastAsia="en-GB"/>
    </w:rPr>
  </w:style>
  <w:style w:type="paragraph" w:customStyle="1" w:styleId="5b">
    <w:name w:val="変更箇所5"/>
    <w:hidden/>
    <w:semiHidden/>
    <w:rsid w:val="00EA1A6F"/>
    <w:rPr>
      <w:rFonts w:ascii="Times New Roman" w:eastAsia="MS Mincho" w:hAnsi="Times New Roman"/>
      <w:lang w:val="en-GB" w:eastAsia="en-US"/>
    </w:rPr>
  </w:style>
  <w:style w:type="character" w:customStyle="1" w:styleId="5c">
    <w:name w:val="段落フォント5"/>
    <w:rsid w:val="00EA1A6F"/>
  </w:style>
  <w:style w:type="character" w:customStyle="1" w:styleId="5d">
    <w:name w:val="コメント参照5"/>
    <w:rsid w:val="00EA1A6F"/>
    <w:rPr>
      <w:sz w:val="16"/>
    </w:rPr>
  </w:style>
  <w:style w:type="paragraph" w:customStyle="1" w:styleId="5e">
    <w:name w:val="図表番号5"/>
    <w:basedOn w:val="a1"/>
    <w:rsid w:val="00EA1A6F"/>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EA1A6F"/>
    <w:pPr>
      <w:tabs>
        <w:tab w:val="num" w:pos="644"/>
      </w:tabs>
      <w:suppressAutoHyphens/>
      <w:ind w:left="644" w:hanging="360"/>
    </w:pPr>
    <w:rPr>
      <w:rFonts w:eastAsia="MS Mincho" w:cs="CG Times (WN)"/>
      <w:lang w:eastAsia="ar-SA"/>
    </w:rPr>
  </w:style>
  <w:style w:type="paragraph" w:customStyle="1" w:styleId="250">
    <w:name w:val="段落番号 25"/>
    <w:basedOn w:val="5f"/>
    <w:rsid w:val="00EA1A6F"/>
    <w:pPr>
      <w:ind w:left="851" w:hanging="284"/>
    </w:pPr>
  </w:style>
  <w:style w:type="paragraph" w:customStyle="1" w:styleId="5f0">
    <w:name w:val="箇条書き5"/>
    <w:basedOn w:val="aa"/>
    <w:rsid w:val="00EA1A6F"/>
    <w:pPr>
      <w:tabs>
        <w:tab w:val="num" w:pos="644"/>
      </w:tabs>
      <w:suppressAutoHyphens/>
      <w:ind w:left="644" w:hanging="360"/>
    </w:pPr>
    <w:rPr>
      <w:rFonts w:eastAsia="MS Mincho" w:cs="CG Times (WN)"/>
      <w:lang w:eastAsia="ar-SA"/>
    </w:rPr>
  </w:style>
  <w:style w:type="paragraph" w:customStyle="1" w:styleId="251">
    <w:name w:val="箇条書き 25"/>
    <w:basedOn w:val="5f0"/>
    <w:rsid w:val="00EA1A6F"/>
    <w:pPr>
      <w:tabs>
        <w:tab w:val="clear" w:pos="644"/>
        <w:tab w:val="num" w:pos="1494"/>
      </w:tabs>
      <w:ind w:left="851" w:hanging="284"/>
    </w:pPr>
  </w:style>
  <w:style w:type="paragraph" w:customStyle="1" w:styleId="350">
    <w:name w:val="箇条書き 35"/>
    <w:basedOn w:val="251"/>
    <w:rsid w:val="00EA1A6F"/>
    <w:pPr>
      <w:ind w:left="1135"/>
    </w:pPr>
  </w:style>
  <w:style w:type="paragraph" w:customStyle="1" w:styleId="252">
    <w:name w:val="一覧 25"/>
    <w:basedOn w:val="aa"/>
    <w:rsid w:val="00EA1A6F"/>
    <w:pPr>
      <w:suppressAutoHyphens/>
      <w:ind w:left="851"/>
    </w:pPr>
    <w:rPr>
      <w:rFonts w:eastAsia="MS Mincho" w:cs="CG Times (WN)"/>
      <w:lang w:eastAsia="ar-SA"/>
    </w:rPr>
  </w:style>
  <w:style w:type="paragraph" w:customStyle="1" w:styleId="351">
    <w:name w:val="一覧 35"/>
    <w:basedOn w:val="252"/>
    <w:rsid w:val="00EA1A6F"/>
    <w:pPr>
      <w:ind w:left="1135"/>
    </w:pPr>
  </w:style>
  <w:style w:type="paragraph" w:customStyle="1" w:styleId="450">
    <w:name w:val="一覧 45"/>
    <w:basedOn w:val="351"/>
    <w:rsid w:val="00EA1A6F"/>
    <w:pPr>
      <w:ind w:left="1418"/>
    </w:pPr>
  </w:style>
  <w:style w:type="paragraph" w:customStyle="1" w:styleId="550">
    <w:name w:val="一覧 55"/>
    <w:basedOn w:val="450"/>
    <w:rsid w:val="00EA1A6F"/>
    <w:pPr>
      <w:ind w:left="1702"/>
    </w:pPr>
  </w:style>
  <w:style w:type="paragraph" w:customStyle="1" w:styleId="451">
    <w:name w:val="箇条書き 45"/>
    <w:basedOn w:val="350"/>
    <w:rsid w:val="00EA1A6F"/>
    <w:pPr>
      <w:ind w:left="1418"/>
    </w:pPr>
  </w:style>
  <w:style w:type="paragraph" w:customStyle="1" w:styleId="551">
    <w:name w:val="箇条書き 55"/>
    <w:basedOn w:val="451"/>
    <w:rsid w:val="00EA1A6F"/>
    <w:pPr>
      <w:ind w:left="1702"/>
    </w:pPr>
  </w:style>
  <w:style w:type="paragraph" w:customStyle="1" w:styleId="5f1">
    <w:name w:val="コメント文字列5"/>
    <w:basedOn w:val="a1"/>
    <w:rsid w:val="00EA1A6F"/>
    <w:pPr>
      <w:suppressAutoHyphens/>
    </w:pPr>
    <w:rPr>
      <w:rFonts w:eastAsia="MS Mincho" w:cs="CG Times (WN)"/>
      <w:lang w:eastAsia="ar-SA"/>
    </w:rPr>
  </w:style>
  <w:style w:type="paragraph" w:customStyle="1" w:styleId="5f2">
    <w:name w:val="コメント内容5"/>
    <w:basedOn w:val="5f1"/>
    <w:next w:val="5f1"/>
    <w:rsid w:val="00EA1A6F"/>
    <w:rPr>
      <w:b/>
      <w:bCs/>
    </w:rPr>
  </w:style>
  <w:style w:type="paragraph" w:customStyle="1" w:styleId="5f3">
    <w:name w:val="見出しマップ5"/>
    <w:basedOn w:val="a1"/>
    <w:rsid w:val="00EA1A6F"/>
    <w:pPr>
      <w:shd w:val="clear" w:color="auto" w:fill="000080"/>
      <w:suppressAutoHyphens/>
    </w:pPr>
    <w:rPr>
      <w:rFonts w:ascii="Tahoma" w:eastAsia="MS Mincho" w:hAnsi="Tahoma" w:cs="Tahoma"/>
      <w:lang w:eastAsia="ar-SA"/>
    </w:rPr>
  </w:style>
  <w:style w:type="paragraph" w:customStyle="1" w:styleId="5f4">
    <w:name w:val="書式なし5"/>
    <w:basedOn w:val="a1"/>
    <w:rsid w:val="00EA1A6F"/>
    <w:pPr>
      <w:suppressAutoHyphens/>
    </w:pPr>
    <w:rPr>
      <w:rFonts w:ascii="Courier New" w:eastAsia="MS Mincho" w:hAnsi="Courier New" w:cs="CG Times (WN)"/>
      <w:lang w:val="nb-NO" w:eastAsia="ar-SA"/>
    </w:rPr>
  </w:style>
  <w:style w:type="paragraph" w:customStyle="1" w:styleId="Web5">
    <w:name w:val="標準 (Web)5"/>
    <w:basedOn w:val="a1"/>
    <w:rsid w:val="00EA1A6F"/>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A1A6F"/>
    <w:pPr>
      <w:suppressAutoHyphens/>
      <w:ind w:left="567"/>
    </w:pPr>
    <w:rPr>
      <w:rFonts w:ascii="Arial" w:eastAsia="MS Mincho" w:hAnsi="Arial" w:cs="Arial"/>
      <w:lang w:eastAsia="ar-SA"/>
    </w:rPr>
  </w:style>
  <w:style w:type="paragraph" w:customStyle="1" w:styleId="5f5">
    <w:name w:val="標準インデント5"/>
    <w:basedOn w:val="a1"/>
    <w:rsid w:val="00EA1A6F"/>
    <w:pPr>
      <w:suppressAutoHyphens/>
      <w:ind w:left="708"/>
    </w:pPr>
    <w:rPr>
      <w:rFonts w:eastAsia="MS Mincho" w:cs="CG Times (WN)"/>
      <w:lang w:eastAsia="ar-SA"/>
    </w:rPr>
  </w:style>
  <w:style w:type="paragraph" w:customStyle="1" w:styleId="5f6">
    <w:name w:val="記5"/>
    <w:basedOn w:val="a1"/>
    <w:next w:val="a1"/>
    <w:rsid w:val="00EA1A6F"/>
    <w:pPr>
      <w:suppressAutoHyphens/>
    </w:pPr>
    <w:rPr>
      <w:rFonts w:eastAsia="MS Mincho" w:cs="CG Times (WN)"/>
      <w:lang w:eastAsia="ar-SA"/>
    </w:rPr>
  </w:style>
  <w:style w:type="paragraph" w:customStyle="1" w:styleId="HTML5">
    <w:name w:val="HTML 書式付き5"/>
    <w:basedOn w:val="a1"/>
    <w:rsid w:val="00EA1A6F"/>
    <w:pPr>
      <w:suppressAutoHyphens/>
    </w:pPr>
    <w:rPr>
      <w:rFonts w:ascii="Courier New" w:eastAsia="MS Mincho" w:hAnsi="Courier New" w:cs="Courier New"/>
      <w:lang w:eastAsia="ar-SA"/>
    </w:rPr>
  </w:style>
  <w:style w:type="paragraph" w:customStyle="1" w:styleId="254">
    <w:name w:val="本文 25"/>
    <w:basedOn w:val="a1"/>
    <w:rsid w:val="00EA1A6F"/>
    <w:pPr>
      <w:suppressAutoHyphens/>
      <w:spacing w:after="120"/>
    </w:pPr>
    <w:rPr>
      <w:rFonts w:eastAsia="MS Mincho" w:cs="CG Times (WN)"/>
      <w:lang w:eastAsia="ar-SA"/>
    </w:rPr>
  </w:style>
  <w:style w:type="paragraph" w:customStyle="1" w:styleId="352">
    <w:name w:val="本文 35"/>
    <w:basedOn w:val="a1"/>
    <w:rsid w:val="00EA1A6F"/>
    <w:pPr>
      <w:suppressAutoHyphens/>
      <w:spacing w:after="120"/>
    </w:pPr>
    <w:rPr>
      <w:rFonts w:eastAsia="MS Mincho" w:cs="CG Times (WN)"/>
      <w:lang w:eastAsia="ar-SA"/>
    </w:rPr>
  </w:style>
  <w:style w:type="paragraph" w:customStyle="1" w:styleId="93">
    <w:name w:val="目录 93"/>
    <w:basedOn w:val="80"/>
    <w:rsid w:val="00EA1A6F"/>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EA1A6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EA1A6F"/>
    <w:pPr>
      <w:overflowPunct w:val="0"/>
      <w:autoSpaceDE w:val="0"/>
      <w:autoSpaceDN w:val="0"/>
      <w:adjustRightInd w:val="0"/>
      <w:textAlignment w:val="baseline"/>
    </w:pPr>
    <w:rPr>
      <w:rFonts w:eastAsia="Times New Roman"/>
    </w:rPr>
  </w:style>
  <w:style w:type="character" w:customStyle="1" w:styleId="qqqChar">
    <w:name w:val="qqq Char"/>
    <w:link w:val="qqq"/>
    <w:rsid w:val="00EA1A6F"/>
    <w:rPr>
      <w:rFonts w:ascii="Arial" w:eastAsia="Times New Roman" w:hAnsi="Arial"/>
      <w:sz w:val="22"/>
      <w:lang w:val="en-GB" w:eastAsia="en-US"/>
    </w:rPr>
  </w:style>
  <w:style w:type="paragraph" w:customStyle="1" w:styleId="TOC911">
    <w:name w:val="TOC 911"/>
    <w:basedOn w:val="80"/>
    <w:rsid w:val="00EA1A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EA1A6F"/>
    <w:pPr>
      <w:suppressAutoHyphens/>
      <w:spacing w:before="120" w:after="120"/>
    </w:pPr>
    <w:rPr>
      <w:rFonts w:eastAsia="MS Mincho"/>
      <w:b/>
      <w:lang w:eastAsia="ar-SA"/>
    </w:rPr>
  </w:style>
  <w:style w:type="paragraph" w:customStyle="1" w:styleId="TableofFigures11">
    <w:name w:val="Table of Figures11"/>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EA1A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EA1A6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A1A6F"/>
    <w:pPr>
      <w:keepNext/>
      <w:keepLines/>
      <w:spacing w:after="0"/>
      <w:jc w:val="both"/>
    </w:pPr>
    <w:rPr>
      <w:rFonts w:ascii="Arial" w:hAnsi="Arial"/>
      <w:sz w:val="18"/>
      <w:szCs w:val="18"/>
    </w:rPr>
  </w:style>
  <w:style w:type="paragraph" w:customStyle="1" w:styleId="94">
    <w:name w:val="修订9"/>
    <w:hidden/>
    <w:semiHidden/>
    <w:rsid w:val="00EA1A6F"/>
    <w:rPr>
      <w:rFonts w:ascii="Times New Roman" w:eastAsia="Batang" w:hAnsi="Times New Roman"/>
      <w:lang w:val="en-GB" w:eastAsia="en-US"/>
    </w:rPr>
  </w:style>
  <w:style w:type="paragraph" w:customStyle="1" w:styleId="tah00">
    <w:name w:val="tah0"/>
    <w:basedOn w:val="a1"/>
    <w:rsid w:val="00EA1A6F"/>
    <w:pPr>
      <w:spacing w:before="100" w:beforeAutospacing="1" w:after="100" w:afterAutospacing="1"/>
    </w:pPr>
    <w:rPr>
      <w:rFonts w:ascii="宋体" w:hAnsi="宋体" w:cs="宋体"/>
      <w:sz w:val="24"/>
      <w:szCs w:val="24"/>
      <w:lang w:val="en-US"/>
    </w:rPr>
  </w:style>
  <w:style w:type="paragraph" w:customStyle="1" w:styleId="tal10">
    <w:name w:val="tal1"/>
    <w:basedOn w:val="a1"/>
    <w:rsid w:val="00EA1A6F"/>
    <w:pPr>
      <w:spacing w:before="100" w:beforeAutospacing="1" w:after="100" w:afterAutospacing="1"/>
    </w:pPr>
    <w:rPr>
      <w:rFonts w:ascii="宋体" w:hAnsi="宋体" w:cs="宋体"/>
      <w:sz w:val="24"/>
      <w:szCs w:val="24"/>
      <w:lang w:val="en-US"/>
    </w:rPr>
  </w:style>
  <w:style w:type="paragraph" w:customStyle="1" w:styleId="tan1">
    <w:name w:val="tan1"/>
    <w:basedOn w:val="a1"/>
    <w:rsid w:val="00EA1A6F"/>
    <w:pPr>
      <w:spacing w:before="100" w:beforeAutospacing="1" w:after="100" w:afterAutospacing="1"/>
    </w:pPr>
    <w:rPr>
      <w:rFonts w:ascii="宋体" w:hAnsi="宋体" w:cs="宋体"/>
      <w:sz w:val="24"/>
      <w:szCs w:val="24"/>
      <w:lang w:val="en-US"/>
    </w:rPr>
  </w:style>
  <w:style w:type="paragraph" w:customStyle="1" w:styleId="B1s">
    <w:name w:val="B1s"/>
    <w:basedOn w:val="B1"/>
    <w:rsid w:val="00EA1A6F"/>
    <w:pPr>
      <w:overflowPunct w:val="0"/>
      <w:autoSpaceDE w:val="0"/>
      <w:autoSpaceDN w:val="0"/>
      <w:adjustRightInd w:val="0"/>
      <w:textAlignment w:val="baseline"/>
    </w:pPr>
    <w:rPr>
      <w:rFonts w:eastAsia="Times New Roman"/>
    </w:rPr>
  </w:style>
  <w:style w:type="character" w:customStyle="1" w:styleId="Char40">
    <w:name w:val="批注主题 Char4"/>
    <w:rsid w:val="00EA1A6F"/>
    <w:rPr>
      <w:b/>
      <w:bCs/>
      <w:lang w:eastAsia="en-US"/>
    </w:rPr>
  </w:style>
  <w:style w:type="character" w:customStyle="1" w:styleId="Char28">
    <w:name w:val="日期 Char2"/>
    <w:rsid w:val="00EA1A6F"/>
    <w:rPr>
      <w:rFonts w:eastAsia="Times New Roman"/>
      <w:lang w:val="en-GB" w:eastAsia="en-US"/>
    </w:rPr>
  </w:style>
  <w:style w:type="paragraph" w:customStyle="1" w:styleId="100">
    <w:name w:val="修订10"/>
    <w:hidden/>
    <w:semiHidden/>
    <w:rsid w:val="00EA1A6F"/>
    <w:rPr>
      <w:rFonts w:ascii="Times New Roman" w:eastAsia="Batang" w:hAnsi="Times New Roman"/>
      <w:lang w:val="en-GB" w:eastAsia="en-US"/>
    </w:rPr>
  </w:style>
  <w:style w:type="character" w:customStyle="1" w:styleId="EditorsNoteChar2">
    <w:name w:val="Editor's Note Char2"/>
    <w:aliases w:val="EN Char1"/>
    <w:rsid w:val="00EA1A6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43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11.vsdx"/><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CE947-C0EF-43F1-B004-9662E03D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5</Pages>
  <Words>1531</Words>
  <Characters>8730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2021-01-05T02:27:00Z</dcterms:created>
  <dcterms:modified xsi:type="dcterms:W3CDTF">2021-11-10T16:51:00Z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(3)dTffpV0YmPyNhz+p1XcDD0hoBBzQ2ce73yWHrpSNPHw4Hr6BrvZxDQDtkusXFdNt503tryVC
6kwkPz2ezBoipoTRVtnL3SOEVysgFl7VBd0YbCUyF3lmBHaXJMiI0qei3G3qmoEwo2KB/Iwa
MeQhRXHcY6BOI71H1K+UIWpGIWRlP6Y0wJSrxo8HFGFFdvEE8/9+Qm5w3RFmVDV07R8mZgsQ
fFRJgiOAxUd65sEnzb</vt:lpwstr>
  </property>
  <property fmtid="{D5CDD505-2E9C-101B-9397-08002B2CF9AE}" pid="22" name="_2015_ms_pID_7253431">
    <vt:lpwstr>DPic13jnp6ECpq0jeDHshTyXp2aecmrMiGbb2PimxKSYPMfogid+gQ
3L10o7F9JeWWaZqLD+sN+ygvXXrYQKqDT1USMF486AQIWkEE/2yB6bTfonwai5RoqPqQJDmu
KhFHM7LncpGbUjK9mN4juEPaC4p0eQ6EwR21Khmn37SFBDIfmzqJaM9UB+QQIaXpD3yoGIc0
G8Lx1x9JPDyOZRzPdKFRtTSq7UaX7TgBRsTv</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1636563030</vt:lpwstr>
  </property>
</Properties>
</file>